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1BF80E" w:rsidR="001E41F3" w:rsidRPr="007B40A7" w:rsidRDefault="001E41F3">
      <w:pPr>
        <w:pStyle w:val="CRCoverPage"/>
        <w:tabs>
          <w:tab w:val="right" w:pos="9639"/>
        </w:tabs>
        <w:spacing w:after="0"/>
        <w:rPr>
          <w:b/>
          <w:noProof/>
          <w:sz w:val="28"/>
        </w:rPr>
      </w:pPr>
      <w:r>
        <w:rPr>
          <w:b/>
          <w:noProof/>
          <w:sz w:val="24"/>
        </w:rPr>
        <w:t>3GPP TSG-</w:t>
      </w:r>
      <w:fldSimple w:instr=" DOCPROPERTY  TSG/WGRef  \* MERGEFORMAT ">
        <w:r w:rsidR="00135932">
          <w:rPr>
            <w:b/>
            <w:noProof/>
            <w:sz w:val="24"/>
          </w:rPr>
          <w:t>RAN4</w:t>
        </w:r>
      </w:fldSimple>
      <w:r w:rsidR="00C66BA2">
        <w:rPr>
          <w:b/>
          <w:noProof/>
          <w:sz w:val="24"/>
        </w:rPr>
        <w:t xml:space="preserve"> </w:t>
      </w:r>
      <w:r>
        <w:rPr>
          <w:b/>
          <w:noProof/>
          <w:sz w:val="24"/>
        </w:rPr>
        <w:t>Meeting #</w:t>
      </w:r>
      <w:fldSimple w:instr=" DOCPROPERTY  MtgSeq  \* MERGEFORMAT ">
        <w:r w:rsidR="00135932">
          <w:rPr>
            <w:b/>
            <w:noProof/>
            <w:sz w:val="24"/>
          </w:rPr>
          <w:t>10</w:t>
        </w:r>
        <w:r w:rsidR="00D7190F">
          <w:rPr>
            <w:b/>
            <w:noProof/>
            <w:sz w:val="24"/>
          </w:rPr>
          <w:t>4</w:t>
        </w:r>
        <w:r w:rsidR="00135932">
          <w:rPr>
            <w:b/>
            <w:noProof/>
            <w:sz w:val="24"/>
          </w:rPr>
          <w:t>-e</w:t>
        </w:r>
      </w:fldSimple>
      <w:r>
        <w:rPr>
          <w:b/>
          <w:i/>
          <w:noProof/>
          <w:sz w:val="28"/>
        </w:rPr>
        <w:tab/>
      </w:r>
      <w:fldSimple w:instr=" DOCPROPERTY  Tdoc#  \* MERGEFORMAT ">
        <w:r w:rsidR="007B40A7" w:rsidRPr="007B40A7">
          <w:rPr>
            <w:rFonts w:hint="eastAsia"/>
            <w:b/>
            <w:noProof/>
            <w:sz w:val="28"/>
            <w:lang w:eastAsia="ko-KR"/>
          </w:rPr>
          <w:t>R</w:t>
        </w:r>
        <w:r w:rsidR="007B40A7" w:rsidRPr="007B40A7">
          <w:rPr>
            <w:b/>
            <w:noProof/>
            <w:sz w:val="28"/>
            <w:lang w:eastAsia="ko-KR"/>
          </w:rPr>
          <w:t>4-2</w:t>
        </w:r>
        <w:r w:rsidR="007B40A7">
          <w:rPr>
            <w:b/>
            <w:noProof/>
            <w:sz w:val="28"/>
            <w:lang w:eastAsia="ko-KR"/>
          </w:rPr>
          <w:t>2</w:t>
        </w:r>
        <w:r w:rsidR="004F1C0A">
          <w:rPr>
            <w:b/>
            <w:noProof/>
            <w:sz w:val="28"/>
            <w:lang w:eastAsia="ko-KR"/>
          </w:rPr>
          <w:t>11986</w:t>
        </w:r>
      </w:fldSimple>
    </w:p>
    <w:p w14:paraId="7CB45193" w14:textId="6CA08857" w:rsidR="001E41F3" w:rsidRDefault="0044530F" w:rsidP="005E2C44">
      <w:pPr>
        <w:pStyle w:val="CRCoverPage"/>
        <w:outlineLvl w:val="0"/>
        <w:rPr>
          <w:b/>
          <w:noProof/>
          <w:sz w:val="24"/>
        </w:rPr>
      </w:pPr>
      <w:fldSimple w:instr=" DOCPROPERTY  Location  \* MERGEFORMAT ">
        <w:r w:rsidR="00135932">
          <w:rPr>
            <w:b/>
            <w:noProof/>
            <w:sz w:val="24"/>
          </w:rPr>
          <w:t>Electronic Meeting</w:t>
        </w:r>
      </w:fldSimple>
      <w:r w:rsidR="001E41F3">
        <w:rPr>
          <w:b/>
          <w:noProof/>
          <w:sz w:val="24"/>
        </w:rPr>
        <w:t xml:space="preserve">, </w:t>
      </w:r>
      <w:fldSimple w:instr=" DOCPROPERTY  StartDate  \* MERGEFORMAT ">
        <w:r w:rsidR="00D7190F">
          <w:rPr>
            <w:b/>
            <w:noProof/>
            <w:sz w:val="24"/>
          </w:rPr>
          <w:t>15</w:t>
        </w:r>
        <w:r w:rsidR="00D7190F" w:rsidRPr="00D7190F">
          <w:rPr>
            <w:b/>
            <w:noProof/>
            <w:sz w:val="24"/>
            <w:vertAlign w:val="superscript"/>
          </w:rPr>
          <w:t>th</w:t>
        </w:r>
        <w:r w:rsidR="00D7190F">
          <w:rPr>
            <w:b/>
            <w:noProof/>
            <w:sz w:val="24"/>
          </w:rPr>
          <w:t xml:space="preserve"> </w:t>
        </w:r>
      </w:fldSimple>
      <w:r w:rsidR="00547111">
        <w:rPr>
          <w:b/>
          <w:noProof/>
          <w:sz w:val="24"/>
        </w:rPr>
        <w:t xml:space="preserve">- </w:t>
      </w:r>
      <w:fldSimple w:instr=" DOCPROPERTY  EndDate  \* MERGEFORMAT ">
        <w:r w:rsidR="00236CF6">
          <w:rPr>
            <w:b/>
            <w:noProof/>
            <w:sz w:val="24"/>
          </w:rPr>
          <w:t>26</w:t>
        </w:r>
        <w:r w:rsidR="00236CF6">
          <w:rPr>
            <w:rFonts w:hint="eastAsia"/>
            <w:b/>
            <w:noProof/>
            <w:sz w:val="24"/>
            <w:vertAlign w:val="superscript"/>
            <w:lang w:eastAsia="ko-KR"/>
          </w:rPr>
          <w:t>t</w:t>
        </w:r>
        <w:r w:rsidR="00236CF6">
          <w:rPr>
            <w:b/>
            <w:noProof/>
            <w:sz w:val="24"/>
            <w:vertAlign w:val="superscript"/>
            <w:lang w:eastAsia="ko-KR"/>
          </w:rPr>
          <w:t>h</w:t>
        </w:r>
        <w:r w:rsidR="00236CF6">
          <w:rPr>
            <w:b/>
            <w:noProof/>
            <w:sz w:val="24"/>
          </w:rPr>
          <w:t xml:space="preserve"> Aug</w:t>
        </w:r>
      </w:fldSimple>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44530F" w:rsidP="00E13F3D">
            <w:pPr>
              <w:pStyle w:val="CRCoverPage"/>
              <w:spacing w:after="0"/>
              <w:jc w:val="right"/>
              <w:rPr>
                <w:b/>
                <w:noProof/>
                <w:sz w:val="28"/>
              </w:rPr>
            </w:pPr>
            <w:fldSimple w:instr=" DOCPROPERTY  Spec#  \* MERGEFORMAT ">
              <w:r w:rsidR="000F5F8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F894" w:rsidR="001E41F3" w:rsidRPr="00410371" w:rsidRDefault="00A17DB3"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FBE17" w:rsidR="001E41F3" w:rsidRPr="00410371" w:rsidRDefault="0044530F"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9A8F1" w:rsidR="001E41F3" w:rsidRPr="00410371" w:rsidRDefault="0044530F">
            <w:pPr>
              <w:pStyle w:val="CRCoverPage"/>
              <w:spacing w:after="0"/>
              <w:jc w:val="center"/>
              <w:rPr>
                <w:noProof/>
                <w:sz w:val="28"/>
              </w:rPr>
            </w:pPr>
            <w:fldSimple w:instr=" DOCPROPERTY  Version  \* MERGEFORMAT ">
              <w:r w:rsidR="000F5F8B">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64C0A" w:rsidR="001E41F3" w:rsidRDefault="00783F74" w:rsidP="00574B59">
            <w:pPr>
              <w:pStyle w:val="CRCoverPage"/>
              <w:spacing w:after="0"/>
              <w:rPr>
                <w:noProof/>
              </w:rPr>
            </w:pPr>
            <w:r>
              <w:t xml:space="preserve">Draft CR for TS 38.101-3: Support of n77(3A) in </w:t>
            </w:r>
            <w:r w:rsidR="00A75B34">
              <w:t>DC_1-</w:t>
            </w:r>
            <w:r w:rsidR="00C947C5">
              <w:t>3-</w:t>
            </w:r>
            <w:r w:rsidR="00A75B34">
              <w:t>5</w:t>
            </w:r>
            <w:r w:rsidR="0054151A">
              <w:t>-7</w:t>
            </w:r>
            <w:r w:rsidR="00A75B34">
              <w:t xml:space="preserve">_n77, </w:t>
            </w:r>
            <w:r w:rsidR="008C67CC">
              <w:t xml:space="preserve">and </w:t>
            </w:r>
            <w:r w:rsidR="00DF5D66">
              <w:t>DC_</w:t>
            </w:r>
            <w:r w:rsidR="0054151A">
              <w:t>1-</w:t>
            </w:r>
            <w:r w:rsidR="00542C70">
              <w:t>3</w:t>
            </w:r>
            <w:r w:rsidR="00DF5D66">
              <w:t>-5-7-7-n77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151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56391" w:rsidR="001E41F3" w:rsidRDefault="00AB770A" w:rsidP="00574B59">
            <w:pPr>
              <w:pStyle w:val="CRCoverPage"/>
              <w:spacing w:after="0"/>
              <w:rPr>
                <w:noProof/>
              </w:rPr>
            </w:pPr>
            <w: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BAC81" w:rsidR="001E41F3" w:rsidRDefault="00FD0062" w:rsidP="00574B59">
            <w:pPr>
              <w:pStyle w:val="CRCoverPage"/>
              <w:spacing w:after="0"/>
              <w:rPr>
                <w:noProof/>
              </w:rPr>
            </w:pPr>
            <w:r>
              <w:t>DC_R18_</w:t>
            </w:r>
            <w:r w:rsidR="00B20E91">
              <w:t>x</w:t>
            </w:r>
            <w:r w:rsidR="00574B59">
              <w:t>BLTE_1BNR_</w:t>
            </w:r>
            <w:r w:rsidR="00B20E91">
              <w:t>y</w:t>
            </w:r>
            <w:r w:rsidR="00574B59">
              <w:t>DL2UL</w:t>
            </w:r>
            <w:r w:rsidR="00CF2390">
              <w:t>-</w:t>
            </w:r>
            <w:r w:rsidR="00574B59">
              <w:t>Core</w:t>
            </w:r>
          </w:p>
        </w:tc>
        <w:tc>
          <w:tcPr>
            <w:tcW w:w="567" w:type="dxa"/>
            <w:tcBorders>
              <w:left w:val="nil"/>
            </w:tcBorders>
          </w:tcPr>
          <w:p w14:paraId="61A86BCF" w14:textId="77777777" w:rsidR="001E41F3" w:rsidRPr="00B20E91"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6B84C" w:rsidR="001E41F3" w:rsidRDefault="0044530F">
            <w:pPr>
              <w:pStyle w:val="CRCoverPage"/>
              <w:spacing w:after="0"/>
              <w:ind w:left="100"/>
              <w:rPr>
                <w:noProof/>
              </w:rPr>
            </w:pPr>
            <w:fldSimple w:instr=" DOCPROPERTY  ResDate  \* MERGEFORMAT ">
              <w:r w:rsidR="00097E44">
                <w:rPr>
                  <w:noProof/>
                </w:rPr>
                <w:t>2022-08-0</w:t>
              </w:r>
              <w:r w:rsidR="00B20E9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5ABD2" w:rsidR="001E41F3" w:rsidRDefault="0054151A" w:rsidP="00A63376">
            <w:pPr>
              <w:pStyle w:val="CRCoverPage"/>
              <w:spacing w:after="0"/>
              <w:rPr>
                <w:noProof/>
                <w:lang w:eastAsia="ko-KR"/>
              </w:rPr>
            </w:pPr>
            <w:r>
              <w:t>DC_1-3-5-7_n77, and DC_1-3-5-7-7-n77</w:t>
            </w:r>
            <w:r w:rsidR="00A63376">
              <w:rPr>
                <w:noProof/>
                <w:lang w:eastAsia="ko-KR"/>
              </w:rPr>
              <w:t xml:space="preserve"> are updated to support n77(3A)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6A613" w:rsidR="001E41F3" w:rsidRDefault="00A63376" w:rsidP="00A63376">
            <w:pPr>
              <w:pStyle w:val="CRCoverPage"/>
              <w:spacing w:after="0"/>
              <w:rPr>
                <w:noProof/>
                <w:lang w:eastAsia="ko-KR"/>
              </w:rPr>
            </w:pPr>
            <w:r>
              <w:rPr>
                <w:rFonts w:hint="eastAsia"/>
                <w:noProof/>
                <w:lang w:eastAsia="ko-KR"/>
              </w:rPr>
              <w:t>A</w:t>
            </w:r>
            <w:r>
              <w:rPr>
                <w:noProof/>
                <w:lang w:eastAsia="ko-KR"/>
              </w:rPr>
              <w:t xml:space="preserve">dding Following new configurations to </w:t>
            </w:r>
            <w:r w:rsidR="0054151A">
              <w:t>DC_1-3-5-7_n77, and DC_1-3-5-7-7-n77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4FD58" w:rsidR="001E41F3" w:rsidRDefault="00A17DB3">
            <w:pPr>
              <w:pStyle w:val="CRCoverPage"/>
              <w:spacing w:after="0"/>
              <w:ind w:left="100"/>
              <w:rPr>
                <w:rFonts w:hint="eastAsia"/>
                <w:noProof/>
                <w:lang w:eastAsia="ko-KR"/>
              </w:rPr>
            </w:pPr>
            <w:r>
              <w:rPr>
                <w:rFonts w:hint="eastAsia"/>
                <w:noProof/>
                <w:lang w:eastAsia="ko-KR"/>
              </w:rPr>
              <w:t>5</w:t>
            </w:r>
            <w:r>
              <w:rPr>
                <w:noProof/>
                <w:lang w:eastAsia="ko-KR"/>
              </w:rPr>
              <w:t>.5B.4.4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557B1" w:rsidR="001E41F3" w:rsidRDefault="007312BF">
            <w:pPr>
              <w:pStyle w:val="CRCoverPage"/>
              <w:spacing w:after="0"/>
              <w:ind w:left="99"/>
              <w:rPr>
                <w:noProof/>
              </w:rPr>
            </w:pPr>
            <w:r>
              <w:rPr>
                <w:noProof/>
              </w:rPr>
              <w:t>TS 38.521-3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A3EDD6" w14:textId="77777777" w:rsidR="00071013" w:rsidRDefault="00071013" w:rsidP="00071013">
      <w:pPr>
        <w:pStyle w:val="2"/>
        <w:jc w:val="center"/>
        <w:rPr>
          <w:rStyle w:val="aff5"/>
          <w:color w:val="C00000"/>
          <w:lang w:eastAsia="zh-CN"/>
        </w:rPr>
      </w:pPr>
      <w:r>
        <w:rPr>
          <w:rStyle w:val="aff5"/>
          <w:color w:val="C00000"/>
          <w:lang w:eastAsia="zh-CN"/>
        </w:rPr>
        <w:lastRenderedPageBreak/>
        <w:t>&lt;&lt;Start of Change&gt;&gt;</w:t>
      </w:r>
    </w:p>
    <w:p w14:paraId="4C67B92C" w14:textId="77777777" w:rsidR="00982FF8" w:rsidRDefault="00982FF8">
      <w:pPr>
        <w:rPr>
          <w:rFonts w:ascii="Arial" w:hAnsi="Arial"/>
          <w:sz w:val="24"/>
        </w:rPr>
      </w:pPr>
    </w:p>
    <w:p w14:paraId="2723E8ED" w14:textId="77777777" w:rsidR="00CA2FAE" w:rsidRPr="00EF5447" w:rsidRDefault="00CA2FAE" w:rsidP="00CA2FAE">
      <w:pPr>
        <w:pStyle w:val="40"/>
      </w:pPr>
      <w:bookmarkStart w:id="1" w:name="_Toc21351525"/>
      <w:bookmarkStart w:id="2" w:name="_Toc29807107"/>
      <w:bookmarkStart w:id="3" w:name="_Toc36648821"/>
      <w:bookmarkStart w:id="4" w:name="_Toc36651546"/>
      <w:bookmarkStart w:id="5" w:name="_Toc37256480"/>
      <w:bookmarkStart w:id="6" w:name="_Toc37256821"/>
      <w:bookmarkStart w:id="7" w:name="_Toc45890518"/>
      <w:bookmarkStart w:id="8" w:name="_Toc45891742"/>
      <w:bookmarkStart w:id="9" w:name="_Toc45892152"/>
      <w:bookmarkStart w:id="10" w:name="_Toc45892562"/>
      <w:bookmarkStart w:id="11" w:name="_Toc52352975"/>
      <w:bookmarkStart w:id="12" w:name="_Toc53174798"/>
      <w:bookmarkStart w:id="13" w:name="_Toc61378105"/>
      <w:bookmarkStart w:id="14" w:name="_Toc61378580"/>
      <w:bookmarkStart w:id="15" w:name="_Toc67953769"/>
      <w:bookmarkStart w:id="16" w:name="_Toc68733434"/>
      <w:bookmarkStart w:id="17" w:name="_Toc68784750"/>
      <w:bookmarkStart w:id="18" w:name="_Toc76736706"/>
      <w:bookmarkStart w:id="19" w:name="_Toc77241118"/>
      <w:bookmarkStart w:id="20" w:name="_Toc77241623"/>
      <w:bookmarkStart w:id="21" w:name="_Toc83742999"/>
      <w:bookmarkStart w:id="22" w:name="_Toc83909520"/>
      <w:bookmarkStart w:id="23" w:name="_Toc91071487"/>
      <w:r w:rsidRPr="00EF5447">
        <w:lastRenderedPageBreak/>
        <w:t>5.5B.4.4</w:t>
      </w:r>
      <w:r w:rsidRPr="00EF5447">
        <w:tab/>
        <w:t>Inter-band EN-DC configurations within FR1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7AB9EBF" w14:textId="77777777" w:rsidR="00CA2FAE" w:rsidRDefault="00CA2FAE" w:rsidP="00CA2FA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CA2FAE" w:rsidRPr="006355E0" w14:paraId="539D7E0F" w14:textId="77777777" w:rsidTr="000C0987">
        <w:trPr>
          <w:trHeight w:val="187"/>
          <w:tblHeader/>
          <w:jc w:val="center"/>
        </w:trPr>
        <w:tc>
          <w:tcPr>
            <w:tcW w:w="3397" w:type="dxa"/>
            <w:hideMark/>
          </w:tcPr>
          <w:p w14:paraId="7DF5C645"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58C450CE"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E5CE5E5" w14:textId="77777777" w:rsidR="00CA2FAE" w:rsidRPr="006355E0" w:rsidRDefault="00CA2FAE" w:rsidP="000C0987">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CEC7415" w14:textId="77777777" w:rsidR="00CA2FAE" w:rsidRPr="006355E0" w:rsidRDefault="00CA2FAE" w:rsidP="000C0987">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62E2711" w14:textId="77777777" w:rsidR="00CA2FAE" w:rsidRPr="006355E0" w:rsidDel="00C35823" w:rsidRDefault="00CA2FAE" w:rsidP="000C0987">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CA2FAE" w:rsidRPr="006355E0" w14:paraId="3F9B8A8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BF9D8D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00B6A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056CED6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3EDB769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DC_5A_n77A</w:t>
            </w:r>
          </w:p>
          <w:p w14:paraId="0462066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DC_7A_n77A</w:t>
            </w:r>
          </w:p>
        </w:tc>
      </w:tr>
      <w:tr w:rsidR="00CA2FAE" w:rsidRPr="006355E0" w14:paraId="433B3CC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EDE72A0" w14:textId="77777777" w:rsidR="00CA2FAE" w:rsidRDefault="00CA2FAE" w:rsidP="000C0987">
            <w:pPr>
              <w:keepNext/>
              <w:keepLines/>
              <w:spacing w:after="0"/>
              <w:jc w:val="center"/>
              <w:rPr>
                <w:ins w:id="24" w:author="Kim Donghyeon" w:date="2022-08-01T12:51:00Z"/>
                <w:rFonts w:ascii="Arial" w:hAnsi="Arial"/>
                <w:sz w:val="18"/>
              </w:rPr>
            </w:pPr>
            <w:r w:rsidRPr="006355E0">
              <w:rPr>
                <w:rFonts w:ascii="Arial" w:hAnsi="Arial"/>
                <w:sz w:val="18"/>
              </w:rPr>
              <w:t>DC_1A-3A-5A-7A_n77(2A)</w:t>
            </w:r>
          </w:p>
          <w:p w14:paraId="4D1F6930" w14:textId="55312EF7" w:rsidR="004E08A0" w:rsidRPr="006355E0" w:rsidRDefault="004E08A0" w:rsidP="000C0987">
            <w:pPr>
              <w:keepNext/>
              <w:keepLines/>
              <w:spacing w:after="0"/>
              <w:jc w:val="center"/>
              <w:rPr>
                <w:rFonts w:ascii="Arial" w:hAnsi="Arial"/>
                <w:sz w:val="18"/>
              </w:rPr>
            </w:pPr>
            <w:ins w:id="25" w:author="Kim Donghyeon" w:date="2022-08-01T12:51:00Z">
              <w:r w:rsidRPr="006355E0">
                <w:rPr>
                  <w:rFonts w:ascii="Arial" w:hAnsi="Arial"/>
                  <w:sz w:val="18"/>
                </w:rPr>
                <w:t>DC_1A-3A-5A-7A_n77(</w:t>
              </w:r>
              <w:r>
                <w:rPr>
                  <w:rFonts w:ascii="Arial" w:hAnsi="Arial"/>
                  <w:sz w:val="18"/>
                </w:rPr>
                <w:t>3</w:t>
              </w:r>
              <w:r w:rsidRPr="006355E0">
                <w:rPr>
                  <w:rFonts w:ascii="Arial" w:hAnsi="Arial"/>
                  <w:sz w:val="18"/>
                </w:rPr>
                <w:t>A)</w:t>
              </w:r>
            </w:ins>
          </w:p>
        </w:tc>
        <w:tc>
          <w:tcPr>
            <w:tcW w:w="3544" w:type="dxa"/>
            <w:tcBorders>
              <w:top w:val="single" w:sz="4" w:space="0" w:color="auto"/>
              <w:left w:val="single" w:sz="4" w:space="0" w:color="auto"/>
              <w:bottom w:val="single" w:sz="4" w:space="0" w:color="auto"/>
              <w:right w:val="single" w:sz="4" w:space="0" w:color="auto"/>
            </w:tcBorders>
            <w:hideMark/>
          </w:tcPr>
          <w:p w14:paraId="49133D1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021B6F5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718B9AE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DC_5A_n77A</w:t>
            </w:r>
          </w:p>
          <w:p w14:paraId="13C337A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DC_7A_n77A</w:t>
            </w:r>
          </w:p>
        </w:tc>
      </w:tr>
      <w:tr w:rsidR="00CA2FAE" w:rsidRPr="006355E0" w14:paraId="40AC606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296F40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41CC60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5EE5BC5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2E76CEC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DC_5A_n77A</w:t>
            </w:r>
          </w:p>
          <w:p w14:paraId="1EE7E0E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DC_7A_n77A</w:t>
            </w:r>
          </w:p>
        </w:tc>
      </w:tr>
      <w:tr w:rsidR="00CA2FAE" w:rsidRPr="006355E0" w14:paraId="3F8BD3E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AA4E6CA" w14:textId="77777777" w:rsidR="00CA2FAE" w:rsidRDefault="00CA2FAE" w:rsidP="000C0987">
            <w:pPr>
              <w:keepNext/>
              <w:keepLines/>
              <w:spacing w:after="0"/>
              <w:jc w:val="center"/>
              <w:rPr>
                <w:ins w:id="26" w:author="Kim Donghyeon" w:date="2022-08-01T12:52:00Z"/>
                <w:rFonts w:ascii="Arial" w:hAnsi="Arial"/>
                <w:sz w:val="18"/>
              </w:rPr>
            </w:pPr>
            <w:r w:rsidRPr="006355E0">
              <w:rPr>
                <w:rFonts w:ascii="Arial" w:hAnsi="Arial"/>
                <w:sz w:val="18"/>
              </w:rPr>
              <w:t>DC_1A-3A-5A-7A-7A_n77(2A)</w:t>
            </w:r>
          </w:p>
          <w:p w14:paraId="2FFC1342" w14:textId="76B31AB8" w:rsidR="004E08A0" w:rsidRPr="006355E0" w:rsidRDefault="004E08A0" w:rsidP="000C0987">
            <w:pPr>
              <w:keepNext/>
              <w:keepLines/>
              <w:spacing w:after="0"/>
              <w:jc w:val="center"/>
              <w:rPr>
                <w:rFonts w:ascii="Arial" w:hAnsi="Arial"/>
                <w:sz w:val="18"/>
              </w:rPr>
            </w:pPr>
            <w:ins w:id="27" w:author="Kim Donghyeon" w:date="2022-08-01T12:52:00Z">
              <w:r w:rsidRPr="006355E0">
                <w:rPr>
                  <w:rFonts w:ascii="Arial" w:hAnsi="Arial"/>
                  <w:sz w:val="18"/>
                </w:rPr>
                <w:t>DC_1A-3A-5A-7A-7A_n77(</w:t>
              </w:r>
              <w:r>
                <w:rPr>
                  <w:rFonts w:ascii="Arial" w:hAnsi="Arial"/>
                  <w:sz w:val="18"/>
                </w:rPr>
                <w:t>3</w:t>
              </w:r>
              <w:r w:rsidRPr="006355E0">
                <w:rPr>
                  <w:rFonts w:ascii="Arial" w:hAnsi="Arial"/>
                  <w:sz w:val="18"/>
                </w:rPr>
                <w:t>A)</w:t>
              </w:r>
            </w:ins>
          </w:p>
        </w:tc>
        <w:tc>
          <w:tcPr>
            <w:tcW w:w="3544" w:type="dxa"/>
            <w:tcBorders>
              <w:top w:val="single" w:sz="4" w:space="0" w:color="auto"/>
              <w:left w:val="single" w:sz="4" w:space="0" w:color="auto"/>
              <w:bottom w:val="single" w:sz="4" w:space="0" w:color="auto"/>
              <w:right w:val="single" w:sz="4" w:space="0" w:color="auto"/>
            </w:tcBorders>
            <w:hideMark/>
          </w:tcPr>
          <w:p w14:paraId="747BA6C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46B9743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53AD032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DC_5A_n77A</w:t>
            </w:r>
          </w:p>
          <w:p w14:paraId="2F5DE0F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DC_7A_n77A</w:t>
            </w:r>
          </w:p>
        </w:tc>
      </w:tr>
      <w:tr w:rsidR="00CA2FAE" w:rsidRPr="006355E0" w14:paraId="67AF4136" w14:textId="77777777" w:rsidTr="000C0987">
        <w:trPr>
          <w:trHeight w:val="187"/>
          <w:jc w:val="center"/>
        </w:trPr>
        <w:tc>
          <w:tcPr>
            <w:tcW w:w="3397" w:type="dxa"/>
            <w:noWrap/>
          </w:tcPr>
          <w:p w14:paraId="724DD20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DC_1A-3A-5A-7A_n78A</w:t>
            </w:r>
          </w:p>
          <w:p w14:paraId="2E8074AC"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DC_1A-3C-5A-7A_n78A</w:t>
            </w:r>
          </w:p>
          <w:p w14:paraId="1108C1A1"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17F8FA7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45AE14F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4267A1E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DC_5A_n78A</w:t>
            </w:r>
          </w:p>
          <w:p w14:paraId="1CBBB22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tc>
      </w:tr>
      <w:tr w:rsidR="00CA2FAE" w:rsidRPr="006355E0" w14:paraId="149F7CA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59ECA"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A8993F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6AFEF3E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51DFB81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DC_5A_n78A</w:t>
            </w:r>
          </w:p>
          <w:p w14:paraId="0EA615D0"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DC_7A_n78A</w:t>
            </w:r>
          </w:p>
        </w:tc>
      </w:tr>
      <w:tr w:rsidR="00CA2FAE" w:rsidRPr="006355E0" w14:paraId="30CA3EA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E772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1FACD9A6"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52672A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6F0A014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6DDF137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DC_5A_n78A</w:t>
            </w:r>
          </w:p>
          <w:p w14:paraId="21FAE259"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DC_7A_n78A</w:t>
            </w:r>
          </w:p>
        </w:tc>
      </w:tr>
      <w:tr w:rsidR="00CA2FAE" w:rsidRPr="006355E0" w14:paraId="5A386EC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19F92" w14:textId="77777777" w:rsidR="00CA2FAE" w:rsidRPr="006355E0" w:rsidRDefault="00CA2FAE" w:rsidP="000C0987">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9E3924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0A6ECF3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581101C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DC_5A_n78A</w:t>
            </w:r>
          </w:p>
          <w:p w14:paraId="1F7EB026"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DC_7A_n78A</w:t>
            </w:r>
          </w:p>
        </w:tc>
      </w:tr>
      <w:tr w:rsidR="00CA2FAE" w:rsidRPr="006355E0" w14:paraId="669510C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DD0DC" w14:textId="77777777" w:rsidR="00CA2FAE" w:rsidRPr="006355E0" w:rsidRDefault="00CA2FAE" w:rsidP="000C0987">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1424D3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799AAF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4D3FEFF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DC_5A_n78A</w:t>
            </w:r>
          </w:p>
          <w:p w14:paraId="28E4A4DA"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DC_7A_n78A</w:t>
            </w:r>
          </w:p>
        </w:tc>
      </w:tr>
      <w:tr w:rsidR="00CA2FAE" w:rsidRPr="006355E0" w14:paraId="1111D31A" w14:textId="77777777" w:rsidTr="000C0987">
        <w:trPr>
          <w:trHeight w:val="187"/>
          <w:jc w:val="center"/>
        </w:trPr>
        <w:tc>
          <w:tcPr>
            <w:tcW w:w="3397" w:type="dxa"/>
            <w:noWrap/>
          </w:tcPr>
          <w:p w14:paraId="7FB20E2A" w14:textId="77777777" w:rsidR="00CA2FAE" w:rsidRPr="006355E0" w:rsidRDefault="00CA2FAE" w:rsidP="000C0987">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CD659F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76464A8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01A6B36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DC_5A_n79A</w:t>
            </w:r>
          </w:p>
          <w:p w14:paraId="733D487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DC_41A_n79A</w:t>
            </w:r>
          </w:p>
        </w:tc>
      </w:tr>
      <w:tr w:rsidR="00CA2FAE" w:rsidRPr="006355E0" w14:paraId="46419953" w14:textId="77777777" w:rsidTr="000C0987">
        <w:trPr>
          <w:trHeight w:val="187"/>
          <w:jc w:val="center"/>
        </w:trPr>
        <w:tc>
          <w:tcPr>
            <w:tcW w:w="3397" w:type="dxa"/>
            <w:noWrap/>
            <w:vAlign w:val="center"/>
          </w:tcPr>
          <w:p w14:paraId="73DC519A" w14:textId="77777777" w:rsidR="00CA2FAE" w:rsidRPr="006355E0" w:rsidRDefault="00CA2FAE" w:rsidP="000C0987">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663373E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DC_1A_n3A</w:t>
            </w:r>
          </w:p>
          <w:p w14:paraId="5EF19784" w14:textId="77777777" w:rsidR="00CA2FAE" w:rsidRPr="006355E0" w:rsidRDefault="00CA2FAE" w:rsidP="000C098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54E8AC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DC_7A_n3A</w:t>
            </w:r>
          </w:p>
          <w:p w14:paraId="612FD13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DC_1A_n78A</w:t>
            </w:r>
          </w:p>
          <w:p w14:paraId="027AC0E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3A46B95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DC_7A_n78A</w:t>
            </w:r>
          </w:p>
        </w:tc>
      </w:tr>
      <w:tr w:rsidR="00CA2FAE" w:rsidRPr="006355E0" w14:paraId="1E49C32C" w14:textId="77777777" w:rsidTr="000C0987">
        <w:trPr>
          <w:trHeight w:val="187"/>
          <w:jc w:val="center"/>
        </w:trPr>
        <w:tc>
          <w:tcPr>
            <w:tcW w:w="3397" w:type="dxa"/>
            <w:noWrap/>
            <w:vAlign w:val="center"/>
          </w:tcPr>
          <w:p w14:paraId="5DA3D7A6" w14:textId="77777777" w:rsidR="00CA2FAE" w:rsidRPr="006355E0" w:rsidRDefault="00CA2FAE" w:rsidP="000C0987">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194D49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DC_1A_n3A</w:t>
            </w:r>
          </w:p>
          <w:p w14:paraId="75AD9F04" w14:textId="77777777" w:rsidR="00CA2FAE" w:rsidRPr="006355E0" w:rsidRDefault="00CA2FAE" w:rsidP="000C098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0BA52C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DC_7A_n3A</w:t>
            </w:r>
          </w:p>
          <w:p w14:paraId="2705FBD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DC_7C_n3A</w:t>
            </w:r>
          </w:p>
          <w:p w14:paraId="2B9B9B1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DC_1A_n78A</w:t>
            </w:r>
          </w:p>
          <w:p w14:paraId="0B995A0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151ECF5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DC_7A_n78A</w:t>
            </w:r>
          </w:p>
          <w:p w14:paraId="5A057441"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DC_7C_n78A</w:t>
            </w:r>
          </w:p>
        </w:tc>
      </w:tr>
      <w:tr w:rsidR="00CA2FAE" w:rsidRPr="006355E0" w14:paraId="1372C555" w14:textId="77777777" w:rsidTr="000C0987">
        <w:trPr>
          <w:trHeight w:val="187"/>
          <w:jc w:val="center"/>
        </w:trPr>
        <w:tc>
          <w:tcPr>
            <w:tcW w:w="3397" w:type="dxa"/>
            <w:noWrap/>
          </w:tcPr>
          <w:p w14:paraId="0ED1357F"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AFDF9B2"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4C60C9C0"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828AB69" w14:textId="77777777" w:rsidR="00CA2FAE" w:rsidRPr="006355E0" w:rsidRDefault="00CA2FAE" w:rsidP="000C0987">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B449AC3"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1F1E67B"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823ED01"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547FD8E"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5D70149"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459190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922BEC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4FE5EFE"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D8F09AC"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t>DC_7C_n78A</w:t>
            </w:r>
          </w:p>
        </w:tc>
      </w:tr>
      <w:tr w:rsidR="00CA2FAE" w:rsidRPr="006355E0" w14:paraId="3EB879B1" w14:textId="77777777" w:rsidTr="000C0987">
        <w:trPr>
          <w:trHeight w:val="187"/>
          <w:jc w:val="center"/>
        </w:trPr>
        <w:tc>
          <w:tcPr>
            <w:tcW w:w="3397" w:type="dxa"/>
            <w:noWrap/>
          </w:tcPr>
          <w:p w14:paraId="35090A0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DC_1A-3A-7A_n7A-n78A</w:t>
            </w:r>
          </w:p>
        </w:tc>
        <w:tc>
          <w:tcPr>
            <w:tcW w:w="3544" w:type="dxa"/>
            <w:shd w:val="clear" w:color="auto" w:fill="auto"/>
          </w:tcPr>
          <w:p w14:paraId="36D342BB"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1B3C7A3"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8FEB1E6"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DFB9DCB"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8E15B65"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87C2C3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A2FAE" w:rsidRPr="006355E0" w14:paraId="2B769456" w14:textId="77777777" w:rsidTr="000C0987">
        <w:trPr>
          <w:trHeight w:val="187"/>
          <w:jc w:val="center"/>
        </w:trPr>
        <w:tc>
          <w:tcPr>
            <w:tcW w:w="3397" w:type="dxa"/>
            <w:noWrap/>
          </w:tcPr>
          <w:p w14:paraId="46215AF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8AC4DAB"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52C3D9C"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D44751F"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664DEBDE"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65E9A09"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064824D0"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8B8F55D"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AA9B44D"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A2FAE" w:rsidRPr="006355E0" w14:paraId="35BE81ED" w14:textId="77777777" w:rsidTr="000C0987">
        <w:trPr>
          <w:trHeight w:val="187"/>
          <w:jc w:val="center"/>
        </w:trPr>
        <w:tc>
          <w:tcPr>
            <w:tcW w:w="3397" w:type="dxa"/>
            <w:noWrap/>
          </w:tcPr>
          <w:p w14:paraId="7F258114" w14:textId="77777777" w:rsidR="00CA2FAE" w:rsidRPr="006355E0" w:rsidRDefault="00CA2FAE" w:rsidP="000C0987">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5CD5D44D"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23E6784" w14:textId="77777777" w:rsidR="00CA2FAE" w:rsidRPr="006355E0" w:rsidRDefault="00CA2FAE" w:rsidP="000C098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F15E8C0"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68EF7A1" w14:textId="77777777" w:rsidR="00CA2FAE" w:rsidRPr="006355E0" w:rsidRDefault="00CA2FAE" w:rsidP="000C0987">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CA2FAE" w:rsidRPr="006355E0" w14:paraId="31D2F35D" w14:textId="77777777" w:rsidTr="000C0987">
        <w:trPr>
          <w:trHeight w:val="187"/>
          <w:jc w:val="center"/>
        </w:trPr>
        <w:tc>
          <w:tcPr>
            <w:tcW w:w="3397" w:type="dxa"/>
            <w:noWrap/>
          </w:tcPr>
          <w:p w14:paraId="688B41E7" w14:textId="77777777" w:rsidR="00CA2FAE" w:rsidRPr="006355E0" w:rsidRDefault="00CA2FAE" w:rsidP="000C0987">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416C2ED5"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DC_1A_n78A</w:t>
            </w:r>
          </w:p>
          <w:p w14:paraId="6E4D7B24"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DC_3A_n78A</w:t>
            </w:r>
          </w:p>
          <w:p w14:paraId="2D7A0525"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DC_7A_n78A</w:t>
            </w:r>
          </w:p>
          <w:p w14:paraId="3D243A07"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fi-FI"/>
              </w:rPr>
              <w:t>DC_8A_n78A</w:t>
            </w:r>
          </w:p>
        </w:tc>
      </w:tr>
      <w:tr w:rsidR="00CA2FAE" w:rsidRPr="006355E0" w14:paraId="5FB89F7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F01F1" w14:textId="77777777" w:rsidR="00CA2FAE" w:rsidRPr="006355E0" w:rsidRDefault="00CA2FAE" w:rsidP="000C0987">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48A3526"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DC_1A_n78A</w:t>
            </w:r>
          </w:p>
          <w:p w14:paraId="1525A7EF"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DC_3A_n78A</w:t>
            </w:r>
          </w:p>
          <w:p w14:paraId="60A826FB"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DC_7A_n78A</w:t>
            </w:r>
          </w:p>
          <w:p w14:paraId="2DEC5D00" w14:textId="77777777" w:rsidR="00CA2FAE" w:rsidRPr="006355E0" w:rsidRDefault="00CA2FAE" w:rsidP="000C0987">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CA2FAE" w:rsidRPr="006355E0" w14:paraId="47F930BD" w14:textId="77777777" w:rsidTr="000C0987">
        <w:trPr>
          <w:trHeight w:val="187"/>
          <w:jc w:val="center"/>
        </w:trPr>
        <w:tc>
          <w:tcPr>
            <w:tcW w:w="3397" w:type="dxa"/>
            <w:noWrap/>
          </w:tcPr>
          <w:p w14:paraId="48CA8999"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D0D859B"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DC_1A_n8A</w:t>
            </w:r>
          </w:p>
          <w:p w14:paraId="2ACB48AD"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DC_1A_n78A</w:t>
            </w:r>
          </w:p>
          <w:p w14:paraId="53AFE59F"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DC_3A_n8A</w:t>
            </w:r>
          </w:p>
          <w:p w14:paraId="1E08D743"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DC_3A_n78A</w:t>
            </w:r>
          </w:p>
          <w:p w14:paraId="5436D84A"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DC_7A_n8A</w:t>
            </w:r>
          </w:p>
          <w:p w14:paraId="57147C80"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DC_7A_n78A</w:t>
            </w:r>
          </w:p>
        </w:tc>
      </w:tr>
      <w:tr w:rsidR="00CA2FAE" w:rsidRPr="006355E0" w14:paraId="30982F48" w14:textId="77777777" w:rsidTr="000C0987">
        <w:trPr>
          <w:trHeight w:val="187"/>
          <w:jc w:val="center"/>
        </w:trPr>
        <w:tc>
          <w:tcPr>
            <w:tcW w:w="3397" w:type="dxa"/>
            <w:noWrap/>
          </w:tcPr>
          <w:p w14:paraId="3DCF8E43"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5E9184BE"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F9E5627" w14:textId="77777777" w:rsidR="00CA2FAE" w:rsidRPr="006355E0" w:rsidRDefault="00CA2FAE" w:rsidP="000C0987">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85BC393"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36ABB18"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CA2FAE" w:rsidRPr="006355E0" w14:paraId="41E01792" w14:textId="77777777" w:rsidTr="000C0987">
        <w:trPr>
          <w:trHeight w:val="187"/>
          <w:jc w:val="center"/>
        </w:trPr>
        <w:tc>
          <w:tcPr>
            <w:tcW w:w="3397" w:type="dxa"/>
            <w:noWrap/>
          </w:tcPr>
          <w:p w14:paraId="595AB366"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07A12C8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4D35A35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1DC7FCD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DC_7A_n28A</w:t>
            </w:r>
          </w:p>
          <w:p w14:paraId="1C3BEC2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DC_20A_n28A</w:t>
            </w:r>
          </w:p>
        </w:tc>
      </w:tr>
      <w:tr w:rsidR="00CA2FAE" w:rsidRPr="006355E0" w14:paraId="55C56DDE" w14:textId="77777777" w:rsidTr="000C0987">
        <w:trPr>
          <w:trHeight w:val="187"/>
          <w:jc w:val="center"/>
        </w:trPr>
        <w:tc>
          <w:tcPr>
            <w:tcW w:w="3397" w:type="dxa"/>
            <w:noWrap/>
          </w:tcPr>
          <w:p w14:paraId="4CF50FBC"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7069750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18BAEC8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560FC07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3556960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tc>
      </w:tr>
      <w:tr w:rsidR="00CA2FAE" w:rsidRPr="006355E0" w14:paraId="3401D98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4BEC2" w14:textId="77777777" w:rsidR="00CA2FAE" w:rsidRPr="006355E0" w:rsidRDefault="00CA2FAE" w:rsidP="000C0987">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0E6DB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7381066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37DFDCB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2223019E"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DC_20A_n78A</w:t>
            </w:r>
          </w:p>
        </w:tc>
      </w:tr>
      <w:tr w:rsidR="00CA2FAE" w:rsidRPr="006355E0" w14:paraId="772C8BCB" w14:textId="77777777" w:rsidTr="000C0987">
        <w:trPr>
          <w:trHeight w:val="187"/>
          <w:jc w:val="center"/>
        </w:trPr>
        <w:tc>
          <w:tcPr>
            <w:tcW w:w="3397" w:type="dxa"/>
            <w:noWrap/>
          </w:tcPr>
          <w:p w14:paraId="4602BC53" w14:textId="77777777" w:rsidR="00CA2FAE" w:rsidRPr="006355E0" w:rsidRDefault="00CA2FAE" w:rsidP="000C0987">
            <w:pPr>
              <w:keepNext/>
              <w:keepLines/>
              <w:spacing w:after="0"/>
              <w:jc w:val="center"/>
              <w:rPr>
                <w:rFonts w:ascii="Arial" w:eastAsia="MS Mincho" w:hAnsi="Arial" w:cs="Arial"/>
                <w:sz w:val="18"/>
                <w:szCs w:val="18"/>
                <w:lang w:eastAsia="ja-JP"/>
              </w:rPr>
            </w:pPr>
            <w:r w:rsidRPr="006355E0">
              <w:rPr>
                <w:rFonts w:ascii="Arial" w:hAnsi="Arial"/>
                <w:sz w:val="18"/>
                <w:lang w:eastAsia="zh-CN"/>
              </w:rPr>
              <w:t>DC_1A-3A-7A-20A_n38A</w:t>
            </w:r>
            <w:r w:rsidRPr="006355E0">
              <w:rPr>
                <w:rFonts w:ascii="Arial" w:hAnsi="Arial"/>
                <w:sz w:val="18"/>
                <w:vertAlign w:val="superscript"/>
                <w:lang w:eastAsia="zh-CN"/>
              </w:rPr>
              <w:t>7,10</w:t>
            </w:r>
          </w:p>
        </w:tc>
        <w:tc>
          <w:tcPr>
            <w:tcW w:w="3544" w:type="dxa"/>
            <w:shd w:val="clear" w:color="auto" w:fill="auto"/>
          </w:tcPr>
          <w:p w14:paraId="71FFA36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N/A</w:t>
            </w:r>
          </w:p>
        </w:tc>
      </w:tr>
      <w:tr w:rsidR="00CA2FAE" w:rsidRPr="006355E0" w14:paraId="631A0E2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BE1D0"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14128DCE"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6D6D5E1"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1AD7F281"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697F0991"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499EDD30"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E984849"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CA2FAE" w:rsidRPr="006355E0" w14:paraId="7B35F6A5" w14:textId="77777777" w:rsidTr="000C0987">
        <w:trPr>
          <w:trHeight w:val="187"/>
          <w:jc w:val="center"/>
        </w:trPr>
        <w:tc>
          <w:tcPr>
            <w:tcW w:w="3397" w:type="dxa"/>
            <w:noWrap/>
          </w:tcPr>
          <w:p w14:paraId="799DF543" w14:textId="77777777" w:rsidR="00CA2FAE" w:rsidRPr="006355E0" w:rsidRDefault="00CA2FAE" w:rsidP="000C0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3BD6F849" w14:textId="77777777" w:rsidR="00CA2FAE" w:rsidRPr="006355E0" w:rsidRDefault="00CA2FAE" w:rsidP="000C0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0FFE68E" w14:textId="77777777" w:rsidR="00CA2FAE" w:rsidRPr="006355E0" w:rsidRDefault="00CA2FAE" w:rsidP="000C0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43CADDA" w14:textId="77777777" w:rsidR="00CA2FAE" w:rsidRPr="006355E0" w:rsidRDefault="00CA2FAE" w:rsidP="000C098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16E65CFD"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DC_1A_n5A</w:t>
            </w:r>
          </w:p>
          <w:p w14:paraId="1E8A12C1"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DC_3A_n5A</w:t>
            </w:r>
          </w:p>
          <w:p w14:paraId="31FE3C79"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DC_7A_n5A</w:t>
            </w:r>
          </w:p>
          <w:p w14:paraId="0162B6F1"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DC_7C_n5A</w:t>
            </w:r>
          </w:p>
          <w:p w14:paraId="4310EBE1"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fi-FI"/>
              </w:rPr>
              <w:t>DC_28A_n5A</w:t>
            </w:r>
          </w:p>
        </w:tc>
      </w:tr>
      <w:tr w:rsidR="00CA2FAE" w:rsidRPr="006355E0" w14:paraId="510CCE35" w14:textId="77777777" w:rsidTr="000C0987">
        <w:trPr>
          <w:trHeight w:val="187"/>
          <w:jc w:val="center"/>
        </w:trPr>
        <w:tc>
          <w:tcPr>
            <w:tcW w:w="3397" w:type="dxa"/>
            <w:noWrap/>
          </w:tcPr>
          <w:p w14:paraId="6044106D" w14:textId="77777777" w:rsidR="00CA2FAE" w:rsidRPr="006355E0" w:rsidRDefault="00CA2FAE" w:rsidP="000C0987">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E37026F" w14:textId="77777777" w:rsidR="00CA2FAE" w:rsidRPr="006355E0" w:rsidRDefault="00CA2FAE" w:rsidP="000C0987">
            <w:pPr>
              <w:keepNext/>
              <w:keepLines/>
              <w:spacing w:after="0"/>
              <w:jc w:val="center"/>
              <w:rPr>
                <w:rFonts w:ascii="Arial" w:hAnsi="Arial"/>
                <w:bCs/>
                <w:sz w:val="18"/>
                <w:lang w:eastAsia="ja-JP"/>
              </w:rPr>
            </w:pPr>
            <w:r w:rsidRPr="006355E0">
              <w:rPr>
                <w:rFonts w:ascii="Arial" w:hAnsi="Arial"/>
                <w:bCs/>
                <w:sz w:val="18"/>
                <w:lang w:eastAsia="ja-JP"/>
              </w:rPr>
              <w:t>DC_1A-3C-7A-28A_n7A</w:t>
            </w:r>
          </w:p>
          <w:p w14:paraId="0F653831" w14:textId="77777777" w:rsidR="00CA2FAE" w:rsidRPr="006355E0" w:rsidRDefault="00CA2FAE" w:rsidP="000C0987">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39295770"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020C40E7"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DC_1A_n7A</w:t>
            </w:r>
          </w:p>
          <w:p w14:paraId="2B228FE6"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DC_3A_n7A</w:t>
            </w:r>
          </w:p>
          <w:p w14:paraId="67F723F3"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DC_3C_n7A</w:t>
            </w:r>
          </w:p>
          <w:p w14:paraId="0F2B175E"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32C2ED2"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A2FAE" w:rsidRPr="006355E0" w14:paraId="025F02A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AFA1" w14:textId="77777777" w:rsidR="00CA2FAE" w:rsidRPr="006355E0" w:rsidRDefault="00CA2FAE" w:rsidP="000C0987">
            <w:pPr>
              <w:keepNext/>
              <w:keepLines/>
              <w:spacing w:after="0"/>
              <w:jc w:val="center"/>
              <w:rPr>
                <w:rFonts w:ascii="Arial" w:hAnsi="Arial"/>
                <w:bCs/>
                <w:sz w:val="18"/>
                <w:lang w:val="fr-FR" w:eastAsia="ja-JP"/>
              </w:rPr>
            </w:pPr>
            <w:r w:rsidRPr="006355E0">
              <w:rPr>
                <w:rFonts w:ascii="Arial" w:hAnsi="Arial"/>
                <w:bCs/>
                <w:sz w:val="18"/>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311A54E"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DC_1A_n7A</w:t>
            </w:r>
          </w:p>
          <w:p w14:paraId="66FF77E0"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DC_3A_n7A</w:t>
            </w:r>
          </w:p>
          <w:p w14:paraId="71A6C4B5"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5D54905" w14:textId="77777777" w:rsidR="00CA2FAE" w:rsidRPr="006355E0" w:rsidRDefault="00CA2FAE" w:rsidP="000C098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A2FAE" w:rsidRPr="006355E0" w14:paraId="0FC7650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4D513" w14:textId="77777777" w:rsidR="00CA2FAE" w:rsidRPr="006355E0" w:rsidRDefault="00CA2FAE" w:rsidP="000C0987">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89EF3AC"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DC_1A_n7A</w:t>
            </w:r>
          </w:p>
          <w:p w14:paraId="04F7000E"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DC_3A_n7A</w:t>
            </w:r>
          </w:p>
          <w:p w14:paraId="12C9C23A"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12CD3D4" w14:textId="77777777" w:rsidR="00CA2FAE" w:rsidRPr="006355E0" w:rsidRDefault="00CA2FAE" w:rsidP="000C098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A2FAE" w:rsidRPr="006355E0" w14:paraId="611CC4FA" w14:textId="77777777" w:rsidTr="000C0987">
        <w:trPr>
          <w:trHeight w:val="187"/>
          <w:jc w:val="center"/>
        </w:trPr>
        <w:tc>
          <w:tcPr>
            <w:tcW w:w="3397" w:type="dxa"/>
            <w:noWrap/>
          </w:tcPr>
          <w:p w14:paraId="6F7B7E6E" w14:textId="77777777" w:rsidR="00CA2FAE" w:rsidRPr="006355E0" w:rsidRDefault="00CA2FAE" w:rsidP="000C0987">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FAE2756"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lang w:eastAsia="fi-FI"/>
              </w:rPr>
              <w:t>DC_1A_n40A</w:t>
            </w:r>
          </w:p>
          <w:p w14:paraId="0728054F"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lang w:eastAsia="fi-FI"/>
              </w:rPr>
              <w:t>DC_3A_n40A</w:t>
            </w:r>
          </w:p>
          <w:p w14:paraId="25604CF1"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lang w:eastAsia="fi-FI"/>
              </w:rPr>
              <w:t>DC_7A_n40A</w:t>
            </w:r>
          </w:p>
          <w:p w14:paraId="7A747797" w14:textId="77777777" w:rsidR="00CA2FAE" w:rsidRPr="006355E0" w:rsidRDefault="00CA2FAE" w:rsidP="000C0987">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CA2FAE" w:rsidRPr="006355E0" w14:paraId="3E6A0956" w14:textId="77777777" w:rsidTr="000C0987">
        <w:trPr>
          <w:trHeight w:val="187"/>
          <w:jc w:val="center"/>
        </w:trPr>
        <w:tc>
          <w:tcPr>
            <w:tcW w:w="3397" w:type="dxa"/>
            <w:noWrap/>
          </w:tcPr>
          <w:p w14:paraId="27BDA508" w14:textId="77777777" w:rsidR="00CA2FAE" w:rsidRPr="006355E0" w:rsidRDefault="00CA2FAE" w:rsidP="000C0987">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170E133" w14:textId="77777777" w:rsidR="00CA2FAE" w:rsidRPr="006355E0" w:rsidRDefault="00CA2FAE" w:rsidP="000C098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27C2B55" w14:textId="77777777" w:rsidR="00CA2FAE" w:rsidRPr="006355E0" w:rsidRDefault="00CA2FAE" w:rsidP="000C098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0973280" w14:textId="77777777" w:rsidR="00CA2FAE" w:rsidRPr="006355E0" w:rsidRDefault="00CA2FAE" w:rsidP="000C0987">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43790B14"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rPr>
              <w:t>DC_1A_n78A</w:t>
            </w:r>
          </w:p>
          <w:p w14:paraId="15AAC90C"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rPr>
              <w:t>DC_3A_n78A</w:t>
            </w:r>
          </w:p>
          <w:p w14:paraId="53EF9AF0"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lang w:eastAsia="fi-FI"/>
              </w:rPr>
              <w:t>DC_3C_n78A</w:t>
            </w:r>
          </w:p>
          <w:p w14:paraId="2A17D144"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rPr>
              <w:t>DC_7A_n78A</w:t>
            </w:r>
          </w:p>
          <w:p w14:paraId="6EC3DCA4"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lang w:eastAsia="fi-FI"/>
              </w:rPr>
              <w:t>DC_7C_n78A</w:t>
            </w:r>
          </w:p>
          <w:p w14:paraId="6AF46F98"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rPr>
              <w:t>DC_28A_n78A</w:t>
            </w:r>
          </w:p>
        </w:tc>
      </w:tr>
      <w:tr w:rsidR="00CA2FAE" w:rsidRPr="006355E0" w14:paraId="6DAE7C7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51079" w14:textId="77777777" w:rsidR="00CA2FAE" w:rsidRPr="006355E0" w:rsidRDefault="00CA2FAE" w:rsidP="000C0987">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8859878"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rPr>
              <w:t>DC_1A_n78A</w:t>
            </w:r>
          </w:p>
          <w:p w14:paraId="48371B5F" w14:textId="77777777" w:rsidR="00CA2FAE" w:rsidRPr="006355E0" w:rsidRDefault="00CA2FAE" w:rsidP="000C0987">
            <w:pPr>
              <w:keepNext/>
              <w:keepLines/>
              <w:spacing w:after="0"/>
              <w:jc w:val="center"/>
              <w:rPr>
                <w:rFonts w:ascii="Arial" w:hAnsi="Arial"/>
                <w:bCs/>
                <w:sz w:val="18"/>
                <w:lang w:eastAsia="fi-FI"/>
              </w:rPr>
            </w:pPr>
            <w:r w:rsidRPr="006355E0">
              <w:rPr>
                <w:rFonts w:ascii="Arial" w:hAnsi="Arial"/>
                <w:bCs/>
                <w:sz w:val="18"/>
              </w:rPr>
              <w:t>DC_3A_n78A</w:t>
            </w:r>
          </w:p>
          <w:p w14:paraId="0521D4F2" w14:textId="77777777" w:rsidR="00CA2FAE" w:rsidRPr="006355E0" w:rsidRDefault="00CA2FAE" w:rsidP="000C0987">
            <w:pPr>
              <w:keepNext/>
              <w:keepLines/>
              <w:spacing w:after="0"/>
              <w:jc w:val="center"/>
              <w:rPr>
                <w:rFonts w:ascii="Arial" w:hAnsi="Arial"/>
                <w:bCs/>
                <w:sz w:val="18"/>
              </w:rPr>
            </w:pPr>
            <w:r w:rsidRPr="006355E0">
              <w:rPr>
                <w:rFonts w:ascii="Arial" w:hAnsi="Arial"/>
                <w:bCs/>
                <w:sz w:val="18"/>
              </w:rPr>
              <w:t>DC_7A_n78A</w:t>
            </w:r>
          </w:p>
          <w:p w14:paraId="7DF2FBB0" w14:textId="77777777" w:rsidR="00CA2FAE" w:rsidRPr="006355E0" w:rsidRDefault="00CA2FAE" w:rsidP="000C0987">
            <w:pPr>
              <w:keepNext/>
              <w:keepLines/>
              <w:spacing w:after="0"/>
              <w:jc w:val="center"/>
              <w:rPr>
                <w:rFonts w:ascii="Arial" w:hAnsi="Arial"/>
                <w:bCs/>
                <w:sz w:val="18"/>
                <w:lang w:val="fr-FR"/>
              </w:rPr>
            </w:pPr>
            <w:r w:rsidRPr="006355E0">
              <w:rPr>
                <w:rFonts w:ascii="Arial" w:hAnsi="Arial"/>
                <w:bCs/>
                <w:sz w:val="18"/>
                <w:lang w:val="fr-FR"/>
              </w:rPr>
              <w:t>DC_28A_n78A</w:t>
            </w:r>
          </w:p>
        </w:tc>
      </w:tr>
      <w:tr w:rsidR="00CA2FAE" w:rsidRPr="006355E0" w14:paraId="082E21BC" w14:textId="77777777" w:rsidTr="000C0987">
        <w:trPr>
          <w:trHeight w:val="187"/>
          <w:jc w:val="center"/>
        </w:trPr>
        <w:tc>
          <w:tcPr>
            <w:tcW w:w="3397" w:type="dxa"/>
            <w:noWrap/>
          </w:tcPr>
          <w:p w14:paraId="59EA6A1A" w14:textId="77777777" w:rsidR="00CA2FAE" w:rsidRPr="006355E0" w:rsidRDefault="00CA2FAE" w:rsidP="000C0987">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10F5452F"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2C6BD878"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405C368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CA3D49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241EB97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49BE98B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DC_3A_n28A</w:t>
            </w:r>
          </w:p>
          <w:p w14:paraId="2FF5C06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01E32F66"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DC_3C_n78A</w:t>
            </w:r>
          </w:p>
          <w:p w14:paraId="039E18D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DC_7A_n28A</w:t>
            </w:r>
          </w:p>
          <w:p w14:paraId="632B160B"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DC_7A_n78A</w:t>
            </w:r>
          </w:p>
          <w:p w14:paraId="06F9881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DC_7C_n28A</w:t>
            </w:r>
          </w:p>
          <w:p w14:paraId="2DE6BEB0"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DC_7C_n78A</w:t>
            </w:r>
          </w:p>
        </w:tc>
      </w:tr>
      <w:tr w:rsidR="00CA2FAE" w:rsidRPr="006355E0" w14:paraId="770AF4B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0DAD2"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DC_1A-3A-7A-32A_n28A</w:t>
            </w:r>
          </w:p>
          <w:p w14:paraId="2367ACF7"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B63512D"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C2E1633"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F1656C0"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CA2FAE" w:rsidRPr="006355E0" w14:paraId="5BA8C74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5BF390"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49BD3B9"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9163626"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42836C2"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55C979FB"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2D59734B" w14:textId="77777777" w:rsidR="00CA2FAE" w:rsidRPr="006355E0" w:rsidRDefault="00CA2FAE" w:rsidP="000C0987">
            <w:pPr>
              <w:spacing w:after="0"/>
              <w:jc w:val="center"/>
              <w:rPr>
                <w:rFonts w:ascii="Arial" w:hAnsi="Arial"/>
                <w:sz w:val="18"/>
                <w:lang w:val="fi-FI" w:eastAsia="fi-FI"/>
              </w:rPr>
            </w:pPr>
            <w:r w:rsidRPr="006355E0">
              <w:rPr>
                <w:rFonts w:ascii="Arial" w:hAnsi="Arial"/>
                <w:sz w:val="18"/>
                <w:lang w:val="fi-FI" w:eastAsia="fi-FI"/>
              </w:rPr>
              <w:t>DC_7A_n78A</w:t>
            </w:r>
          </w:p>
        </w:tc>
      </w:tr>
      <w:tr w:rsidR="00CA2FAE" w:rsidRPr="006355E0" w14:paraId="3994ADB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2EAFA"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262D6B63"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77D8477"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54F985A" w14:textId="77777777" w:rsidR="00CA2FAE" w:rsidRPr="006355E0" w:rsidRDefault="00CA2FAE" w:rsidP="000C0987">
            <w:pPr>
              <w:keepNext/>
              <w:keepLines/>
              <w:spacing w:after="0"/>
              <w:jc w:val="center"/>
              <w:rPr>
                <w:rFonts w:ascii="Arial" w:hAnsi="Arial"/>
                <w:sz w:val="18"/>
              </w:rPr>
            </w:pPr>
            <w:r w:rsidRPr="006355E0">
              <w:rPr>
                <w:rFonts w:ascii="Arial" w:hAnsi="Arial" w:cs="Arial"/>
                <w:color w:val="000000"/>
                <w:sz w:val="18"/>
                <w:szCs w:val="18"/>
              </w:rPr>
              <w:t>DC_3A_n28A</w:t>
            </w:r>
          </w:p>
        </w:tc>
      </w:tr>
      <w:tr w:rsidR="00CA2FAE" w:rsidRPr="006355E0" w14:paraId="1AF3C50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8B9A5" w14:textId="77777777" w:rsidR="00CA2FAE" w:rsidRPr="006355E0" w:rsidRDefault="00CA2FAE" w:rsidP="000C0987">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056ADF4"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485C60A0"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CA2FAE" w:rsidRPr="006355E0" w14:paraId="28ED2C23" w14:textId="77777777" w:rsidTr="000C0987">
        <w:trPr>
          <w:trHeight w:val="187"/>
          <w:jc w:val="center"/>
        </w:trPr>
        <w:tc>
          <w:tcPr>
            <w:tcW w:w="3397" w:type="dxa"/>
            <w:noWrap/>
          </w:tcPr>
          <w:p w14:paraId="14DB3EE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DC_1A-3A-7A-40A_n78A</w:t>
            </w:r>
          </w:p>
          <w:p w14:paraId="3A0983E1"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1A1525A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38526C7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4D188B5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41A66E95"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sv-SE"/>
              </w:rPr>
              <w:t>DC_40A_n78A</w:t>
            </w:r>
          </w:p>
        </w:tc>
      </w:tr>
      <w:tr w:rsidR="00CA2FAE" w:rsidRPr="006355E0" w14:paraId="0D2A54D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304A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DC_1A-3A-7A-40A_n78(2A)</w:t>
            </w:r>
          </w:p>
          <w:p w14:paraId="2D96F8A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3CED58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00E3276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256ADE6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0FE2DC4E"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A2FAE" w:rsidRPr="006355E0" w14:paraId="76CF36B8" w14:textId="77777777" w:rsidTr="000C0987">
        <w:trPr>
          <w:trHeight w:val="187"/>
          <w:jc w:val="center"/>
        </w:trPr>
        <w:tc>
          <w:tcPr>
            <w:tcW w:w="3397" w:type="dxa"/>
            <w:noWrap/>
          </w:tcPr>
          <w:p w14:paraId="2C06B782"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DC_1A-3A-8A-40A_n78A</w:t>
            </w:r>
          </w:p>
          <w:p w14:paraId="18BAB2CF"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4D6A7059"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0764F0E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467B3CC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00D7EDE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sv-SE"/>
              </w:rPr>
              <w:t>DC_40A_n78A</w:t>
            </w:r>
          </w:p>
        </w:tc>
      </w:tr>
      <w:tr w:rsidR="00CA2FAE" w:rsidRPr="006355E0" w14:paraId="03601F6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335B2"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DC_1A-3A-8A-40A_n78(2A)</w:t>
            </w:r>
          </w:p>
          <w:p w14:paraId="0CDFAEA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C3B1C7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02C01A7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1EC3E5E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5C56A761"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A2FAE" w:rsidRPr="006355E0" w14:paraId="6CB4862B" w14:textId="77777777" w:rsidTr="000C0987">
        <w:trPr>
          <w:trHeight w:val="187"/>
          <w:jc w:val="center"/>
        </w:trPr>
        <w:tc>
          <w:tcPr>
            <w:tcW w:w="3397" w:type="dxa"/>
            <w:noWrap/>
          </w:tcPr>
          <w:p w14:paraId="19A0E91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4D19EB5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DC_1A_n40A</w:t>
            </w:r>
          </w:p>
          <w:p w14:paraId="766580D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F0C2F4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DC_3A_n40A</w:t>
            </w:r>
          </w:p>
          <w:p w14:paraId="017E0D1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5BC7CB9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DC_7A_n40A</w:t>
            </w:r>
          </w:p>
          <w:p w14:paraId="1ADB5E1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tc>
      </w:tr>
      <w:tr w:rsidR="00CA2FAE" w:rsidRPr="006355E0" w14:paraId="45863C5F" w14:textId="77777777" w:rsidTr="000C0987">
        <w:trPr>
          <w:trHeight w:val="187"/>
          <w:jc w:val="center"/>
        </w:trPr>
        <w:tc>
          <w:tcPr>
            <w:tcW w:w="3397" w:type="dxa"/>
            <w:noWrap/>
          </w:tcPr>
          <w:p w14:paraId="648C1136" w14:textId="77777777" w:rsidR="00CA2FAE" w:rsidRPr="006355E0" w:rsidRDefault="00CA2FAE" w:rsidP="000C0987">
            <w:pPr>
              <w:keepNext/>
              <w:keepLines/>
              <w:spacing w:after="0"/>
              <w:jc w:val="center"/>
              <w:rPr>
                <w:rFonts w:ascii="Arial" w:hAnsi="Arial"/>
                <w:sz w:val="18"/>
              </w:rPr>
            </w:pPr>
            <w:r w:rsidRPr="006355E0">
              <w:rPr>
                <w:rFonts w:ascii="Arial" w:hAnsi="Arial"/>
                <w:sz w:val="18"/>
              </w:rPr>
              <w:lastRenderedPageBreak/>
              <w:t>DC_1A-3A-8A-11A_n28A</w:t>
            </w:r>
          </w:p>
        </w:tc>
        <w:tc>
          <w:tcPr>
            <w:tcW w:w="3544" w:type="dxa"/>
            <w:shd w:val="clear" w:color="auto" w:fill="auto"/>
          </w:tcPr>
          <w:p w14:paraId="6C7D2C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1922A7D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618E9B5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36E9E1B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DC_11A_n28A</w:t>
            </w:r>
          </w:p>
        </w:tc>
      </w:tr>
      <w:tr w:rsidR="00CA2FAE" w:rsidRPr="006355E0" w14:paraId="20611910" w14:textId="77777777" w:rsidTr="000C0987">
        <w:trPr>
          <w:trHeight w:val="187"/>
          <w:jc w:val="center"/>
        </w:trPr>
        <w:tc>
          <w:tcPr>
            <w:tcW w:w="3397" w:type="dxa"/>
            <w:noWrap/>
          </w:tcPr>
          <w:p w14:paraId="49C6D62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C11DD72" w14:textId="77777777" w:rsidR="00CA2FAE" w:rsidRPr="006355E0" w:rsidRDefault="00CA2FAE" w:rsidP="000C0987">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04694B5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67CE67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10A1EEC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2F51D45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714C8A4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DC_11A_n77A</w:t>
            </w:r>
          </w:p>
        </w:tc>
      </w:tr>
      <w:tr w:rsidR="00CA2FAE" w:rsidRPr="006355E0" w14:paraId="6751D67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B43DE"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DC_1A-3A-8A-11A_n77(2A)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337794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3235A77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4F672D8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444A0941"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DC_11A_n77A</w:t>
            </w:r>
          </w:p>
        </w:tc>
      </w:tr>
      <w:tr w:rsidR="00CA2FAE" w:rsidRPr="006355E0" w14:paraId="47BAA31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9D2A29"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D6730B3"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6AC419A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0018A7E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p w14:paraId="4CED53F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tc>
      </w:tr>
      <w:tr w:rsidR="00CA2FAE" w:rsidRPr="006355E0" w14:paraId="76F178A8" w14:textId="77777777" w:rsidTr="000C0987">
        <w:trPr>
          <w:trHeight w:val="187"/>
          <w:jc w:val="center"/>
        </w:trPr>
        <w:tc>
          <w:tcPr>
            <w:tcW w:w="3397" w:type="dxa"/>
            <w:noWrap/>
          </w:tcPr>
          <w:p w14:paraId="5E0F7C9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132BF23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7F812C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22F449B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10BD800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50E6228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27C76A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284EED4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tc>
      </w:tr>
      <w:tr w:rsidR="00CA2FAE" w:rsidRPr="006355E0" w14:paraId="77B3F1A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ECA41"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DC_1A-3A-8A_n28A-n77(2A)</w:t>
            </w:r>
            <w:r w:rsidRPr="006355E0">
              <w:rPr>
                <w:rFonts w:ascii="Arial" w:hAnsi="Arial"/>
                <w:noProof/>
                <w:sz w:val="18"/>
                <w:vertAlign w:val="superscript"/>
                <w:lang w:val="fr-FR"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491F7F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7EE22B6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45A7C72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508F76E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2AD0AEE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22D2452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tc>
      </w:tr>
      <w:tr w:rsidR="00CA2FAE" w:rsidRPr="006355E0" w14:paraId="61000AE8" w14:textId="77777777" w:rsidTr="000C0987">
        <w:trPr>
          <w:trHeight w:val="187"/>
          <w:jc w:val="center"/>
        </w:trPr>
        <w:tc>
          <w:tcPr>
            <w:tcW w:w="3397" w:type="dxa"/>
            <w:noWrap/>
            <w:vAlign w:val="center"/>
          </w:tcPr>
          <w:p w14:paraId="4D4BC4D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ECAD566"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7669A8D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4E7EDA1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p w14:paraId="738218D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DC_28A_n78A</w:t>
            </w:r>
          </w:p>
        </w:tc>
      </w:tr>
      <w:tr w:rsidR="00CA2FAE" w:rsidRPr="006355E0" w14:paraId="5D3251EC" w14:textId="77777777" w:rsidTr="000C0987">
        <w:trPr>
          <w:trHeight w:val="187"/>
          <w:jc w:val="center"/>
        </w:trPr>
        <w:tc>
          <w:tcPr>
            <w:tcW w:w="3397" w:type="dxa"/>
            <w:noWrap/>
          </w:tcPr>
          <w:p w14:paraId="59AF4A9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4CE24D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DC_1A_n28A</w:t>
            </w:r>
          </w:p>
          <w:p w14:paraId="6367B0E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DC_1A_n78A</w:t>
            </w:r>
          </w:p>
          <w:p w14:paraId="1BFA909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DC_3A_n28A</w:t>
            </w:r>
          </w:p>
          <w:p w14:paraId="7689E8AA"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DC_3A_n78A</w:t>
            </w:r>
          </w:p>
          <w:p w14:paraId="23AFAC9C"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DC_8A_n28A</w:t>
            </w:r>
          </w:p>
          <w:p w14:paraId="257D910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zh-CN"/>
              </w:rPr>
              <w:t>DC_8A_n78A</w:t>
            </w:r>
          </w:p>
        </w:tc>
      </w:tr>
      <w:tr w:rsidR="00CA2FAE" w:rsidRPr="006355E0" w14:paraId="4AEBFDCF" w14:textId="77777777" w:rsidTr="000C0987">
        <w:trPr>
          <w:trHeight w:val="187"/>
          <w:jc w:val="center"/>
        </w:trPr>
        <w:tc>
          <w:tcPr>
            <w:tcW w:w="3397" w:type="dxa"/>
            <w:noWrap/>
            <w:vAlign w:val="center"/>
          </w:tcPr>
          <w:p w14:paraId="6E7DBF6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9247EC6"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3820602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4D15731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DC_8A_n78A</w:t>
            </w:r>
          </w:p>
        </w:tc>
      </w:tr>
      <w:tr w:rsidR="00CA2FAE" w:rsidRPr="006355E0" w14:paraId="0F7CAC34" w14:textId="77777777" w:rsidTr="000C0987">
        <w:trPr>
          <w:trHeight w:val="187"/>
          <w:jc w:val="center"/>
        </w:trPr>
        <w:tc>
          <w:tcPr>
            <w:tcW w:w="3397" w:type="dxa"/>
            <w:noWrap/>
          </w:tcPr>
          <w:p w14:paraId="5A74D59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DC_1A-3A-8A-42A_n77A</w:t>
            </w:r>
          </w:p>
          <w:p w14:paraId="4F3341E5" w14:textId="77777777" w:rsidR="00CA2FAE" w:rsidRPr="006355E0" w:rsidRDefault="00CA2FAE" w:rsidP="000C0987">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7C73DCEF" w14:textId="77777777" w:rsidR="00CA2FAE" w:rsidRPr="006355E0" w:rsidRDefault="00CA2FAE" w:rsidP="000C0987">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03EFA880" w14:textId="77777777" w:rsidR="00CA2FAE" w:rsidRPr="006355E0" w:rsidRDefault="00CA2FAE" w:rsidP="000C0987">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1C1FEABA" w14:textId="77777777" w:rsidR="00CA2FAE" w:rsidRPr="006355E0" w:rsidRDefault="00CA2FAE" w:rsidP="000C0987">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CA2FAE" w:rsidRPr="006355E0" w14:paraId="7679C050" w14:textId="77777777" w:rsidTr="000C0987">
        <w:trPr>
          <w:trHeight w:val="187"/>
          <w:jc w:val="center"/>
        </w:trPr>
        <w:tc>
          <w:tcPr>
            <w:tcW w:w="3397" w:type="dxa"/>
            <w:noWrap/>
          </w:tcPr>
          <w:p w14:paraId="3CE6F71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03A13F8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5C0E537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2CA5C68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6EBD833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775F462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1D12D4C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DC_8A_n79A</w:t>
            </w:r>
          </w:p>
        </w:tc>
      </w:tr>
      <w:tr w:rsidR="00CA2FAE" w:rsidRPr="006355E0" w14:paraId="7B8C9E72" w14:textId="77777777" w:rsidTr="000C0987">
        <w:trPr>
          <w:trHeight w:val="187"/>
          <w:jc w:val="center"/>
        </w:trPr>
        <w:tc>
          <w:tcPr>
            <w:tcW w:w="3397" w:type="dxa"/>
            <w:noWrap/>
          </w:tcPr>
          <w:p w14:paraId="37D3BE17"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51304A1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4497A7C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090D53F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5F5A10A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1D3EABA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084C8B67"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6D0182E4" w14:textId="77777777" w:rsidTr="000C0987">
        <w:trPr>
          <w:trHeight w:val="187"/>
          <w:jc w:val="center"/>
        </w:trPr>
        <w:tc>
          <w:tcPr>
            <w:tcW w:w="3397" w:type="dxa"/>
            <w:noWrap/>
          </w:tcPr>
          <w:p w14:paraId="5CA765D0"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1CF9B3B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326FE3B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0980EAA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31B7FC5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7A57608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051E0DBB"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60628F45" w14:textId="77777777" w:rsidTr="000C0987">
        <w:trPr>
          <w:trHeight w:val="187"/>
          <w:jc w:val="center"/>
        </w:trPr>
        <w:tc>
          <w:tcPr>
            <w:tcW w:w="3397" w:type="dxa"/>
            <w:noWrap/>
          </w:tcPr>
          <w:p w14:paraId="6E075B5D" w14:textId="77777777" w:rsidR="00CA2FAE" w:rsidRPr="006355E0" w:rsidRDefault="00CA2FAE" w:rsidP="000C0987">
            <w:pPr>
              <w:keepNext/>
              <w:keepLines/>
              <w:spacing w:after="0"/>
              <w:jc w:val="center"/>
              <w:rPr>
                <w:rFonts w:ascii="Arial" w:hAnsi="Arial"/>
                <w:sz w:val="18"/>
              </w:rPr>
            </w:pPr>
            <w:r w:rsidRPr="006355E0">
              <w:rPr>
                <w:rFonts w:ascii="Arial" w:hAnsi="Arial"/>
                <w:sz w:val="18"/>
              </w:rPr>
              <w:lastRenderedPageBreak/>
              <w:t>DC_1A-3A-18A_n3A-n41A</w:t>
            </w:r>
          </w:p>
        </w:tc>
        <w:tc>
          <w:tcPr>
            <w:tcW w:w="3544" w:type="dxa"/>
            <w:shd w:val="clear" w:color="auto" w:fill="auto"/>
          </w:tcPr>
          <w:p w14:paraId="2B48E66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26BC2C14"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BF3BE41"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0D685E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0DCA56B"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BC2EF4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CA2FAE" w:rsidRPr="006355E0" w14:paraId="3598994B" w14:textId="77777777" w:rsidTr="000C0987">
        <w:trPr>
          <w:trHeight w:val="187"/>
          <w:jc w:val="center"/>
        </w:trPr>
        <w:tc>
          <w:tcPr>
            <w:tcW w:w="3397" w:type="dxa"/>
            <w:noWrap/>
          </w:tcPr>
          <w:p w14:paraId="401F3C6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95D42A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9D34847"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988A170"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9A610C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DE093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B137C6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A2FAE" w:rsidRPr="006355E0" w14:paraId="0148D04A" w14:textId="77777777" w:rsidTr="000C0987">
        <w:trPr>
          <w:trHeight w:val="187"/>
          <w:jc w:val="center"/>
        </w:trPr>
        <w:tc>
          <w:tcPr>
            <w:tcW w:w="3397" w:type="dxa"/>
            <w:noWrap/>
          </w:tcPr>
          <w:p w14:paraId="3A3DA14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961AC4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31B57E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B07AAD5"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0318186"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642CAD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B6CA02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A2FAE" w:rsidRPr="006355E0" w14:paraId="10C18DC2" w14:textId="77777777" w:rsidTr="000C0987">
        <w:trPr>
          <w:trHeight w:val="187"/>
          <w:jc w:val="center"/>
        </w:trPr>
        <w:tc>
          <w:tcPr>
            <w:tcW w:w="3397" w:type="dxa"/>
            <w:noWrap/>
          </w:tcPr>
          <w:p w14:paraId="616B4B5F" w14:textId="77777777" w:rsidR="00CA2FAE" w:rsidRPr="006355E0" w:rsidRDefault="00CA2FAE" w:rsidP="000C0987">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C3766F5"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2475BC71"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3CB0335"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E46DF06"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FE6A9B1"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F08D432" w14:textId="77777777" w:rsidR="00CA2FAE" w:rsidRPr="006355E0" w:rsidRDefault="00CA2FAE" w:rsidP="000C0987">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CA2FAE" w:rsidRPr="006355E0" w14:paraId="4C108CEA" w14:textId="77777777" w:rsidTr="000C0987">
        <w:trPr>
          <w:trHeight w:val="187"/>
          <w:jc w:val="center"/>
        </w:trPr>
        <w:tc>
          <w:tcPr>
            <w:tcW w:w="3397" w:type="dxa"/>
            <w:noWrap/>
          </w:tcPr>
          <w:p w14:paraId="6C680E3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EF70DE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6DE404D"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7557F8B"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60AF2D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D12881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AFC4C8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A2FAE" w:rsidRPr="006355E0" w14:paraId="7C2680F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ADDDA"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01DBCC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FE0DEB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0CBD417"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694498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1D4D36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CBEBB5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A2FAE" w:rsidRPr="006355E0" w14:paraId="4BA7F066" w14:textId="77777777" w:rsidTr="000C0987">
        <w:trPr>
          <w:trHeight w:val="187"/>
          <w:jc w:val="center"/>
        </w:trPr>
        <w:tc>
          <w:tcPr>
            <w:tcW w:w="3397" w:type="dxa"/>
            <w:noWrap/>
          </w:tcPr>
          <w:p w14:paraId="6C2DE3E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8C4DD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C91F005"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5B19FEC"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A50EBBD"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D7084A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09EEAF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A2FAE" w:rsidRPr="006355E0" w14:paraId="2153449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BE5286"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4708D8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CF1A239"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CE93110"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90BE9D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915907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B546FD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A2FAE" w:rsidRPr="006355E0" w14:paraId="435DBEC6" w14:textId="77777777" w:rsidTr="000C0987">
        <w:trPr>
          <w:trHeight w:val="187"/>
          <w:jc w:val="center"/>
        </w:trPr>
        <w:tc>
          <w:tcPr>
            <w:tcW w:w="3397" w:type="dxa"/>
            <w:noWrap/>
          </w:tcPr>
          <w:p w14:paraId="127AA188" w14:textId="77777777" w:rsidR="00CA2FAE" w:rsidRPr="006355E0" w:rsidRDefault="00CA2FAE" w:rsidP="000C0987">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0593A7FD"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CA056A0"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E27F710"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3E10D4"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E188423"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D91F480" w14:textId="77777777" w:rsidR="00CA2FAE" w:rsidRPr="006355E0" w:rsidRDefault="00CA2FAE" w:rsidP="000C098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A2FAE" w:rsidRPr="006355E0" w14:paraId="7A47A44F" w14:textId="77777777" w:rsidTr="000C0987">
        <w:trPr>
          <w:trHeight w:val="187"/>
          <w:jc w:val="center"/>
        </w:trPr>
        <w:tc>
          <w:tcPr>
            <w:tcW w:w="3397" w:type="dxa"/>
            <w:noWrap/>
          </w:tcPr>
          <w:p w14:paraId="7E6C7776" w14:textId="77777777" w:rsidR="00CA2FAE" w:rsidRPr="006355E0" w:rsidRDefault="00CA2FAE" w:rsidP="000C0987">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22FD94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0AFA34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0D16D75F"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0511A6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26F82F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AFF2C00" w14:textId="77777777" w:rsidR="00CA2FAE" w:rsidRPr="006355E0" w:rsidRDefault="00CA2FAE" w:rsidP="000C098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A2FAE" w:rsidRPr="006355E0" w14:paraId="7CF6522C" w14:textId="77777777" w:rsidTr="000C0987">
        <w:trPr>
          <w:trHeight w:val="187"/>
          <w:jc w:val="center"/>
        </w:trPr>
        <w:tc>
          <w:tcPr>
            <w:tcW w:w="3397" w:type="dxa"/>
            <w:noWrap/>
          </w:tcPr>
          <w:p w14:paraId="29777742" w14:textId="77777777" w:rsidR="00CA2FAE" w:rsidRPr="006355E0" w:rsidRDefault="00CA2FAE" w:rsidP="000C0987">
            <w:pPr>
              <w:keepNext/>
              <w:keepLines/>
              <w:spacing w:after="0"/>
              <w:jc w:val="center"/>
              <w:rPr>
                <w:rFonts w:ascii="Arial" w:eastAsia="MS Mincho" w:hAnsi="Arial"/>
                <w:bCs/>
                <w:sz w:val="16"/>
                <w:szCs w:val="16"/>
              </w:rPr>
            </w:pPr>
            <w:r w:rsidRPr="006355E0">
              <w:rPr>
                <w:rFonts w:ascii="Arial" w:hAnsi="Arial"/>
                <w:sz w:val="18"/>
              </w:rPr>
              <w:lastRenderedPageBreak/>
              <w:t>DC_1A-3A-18A_n41A-n78A</w:t>
            </w:r>
          </w:p>
        </w:tc>
        <w:tc>
          <w:tcPr>
            <w:tcW w:w="3544" w:type="dxa"/>
            <w:shd w:val="clear" w:color="auto" w:fill="auto"/>
          </w:tcPr>
          <w:p w14:paraId="6726E063"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97B25C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4645D9D"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9683D94"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F0F4609"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7FE9711" w14:textId="77777777" w:rsidR="00CA2FAE" w:rsidRPr="006355E0" w:rsidRDefault="00CA2FAE" w:rsidP="000C098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A2FAE" w:rsidRPr="006355E0" w14:paraId="35990689" w14:textId="77777777" w:rsidTr="000C0987">
        <w:trPr>
          <w:trHeight w:val="187"/>
          <w:jc w:val="center"/>
        </w:trPr>
        <w:tc>
          <w:tcPr>
            <w:tcW w:w="3397" w:type="dxa"/>
            <w:noWrap/>
          </w:tcPr>
          <w:p w14:paraId="10BB4A83" w14:textId="77777777" w:rsidR="00CA2FAE" w:rsidRPr="006355E0" w:rsidRDefault="00CA2FAE" w:rsidP="000C0987">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C26460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35A3EFB"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82F108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098FF3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8843028"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2385170" w14:textId="77777777" w:rsidR="00CA2FAE" w:rsidRPr="006355E0" w:rsidRDefault="00CA2FAE" w:rsidP="000C098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A2FAE" w:rsidRPr="006355E0" w14:paraId="37CC29E5" w14:textId="77777777" w:rsidTr="000C0987">
        <w:trPr>
          <w:trHeight w:val="187"/>
          <w:jc w:val="center"/>
        </w:trPr>
        <w:tc>
          <w:tcPr>
            <w:tcW w:w="3397" w:type="dxa"/>
            <w:noWrap/>
          </w:tcPr>
          <w:p w14:paraId="4A9C8F3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DC_1A-3A-18A-42A_n77A</w:t>
            </w:r>
          </w:p>
          <w:p w14:paraId="732FC5FD"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0ACB68E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388458A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48491C3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DC_18A_n77A</w:t>
            </w:r>
          </w:p>
        </w:tc>
      </w:tr>
      <w:tr w:rsidR="00CA2FAE" w:rsidRPr="006355E0" w14:paraId="4FEE9250" w14:textId="77777777" w:rsidTr="000C0987">
        <w:trPr>
          <w:trHeight w:val="187"/>
          <w:jc w:val="center"/>
        </w:trPr>
        <w:tc>
          <w:tcPr>
            <w:tcW w:w="3397" w:type="dxa"/>
            <w:noWrap/>
          </w:tcPr>
          <w:p w14:paraId="2E700DB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DC_1A-3A-18A-42A_n78A</w:t>
            </w:r>
          </w:p>
          <w:p w14:paraId="1BCAB897"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B18388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7B3E157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17CA88C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DC_18A_n78A</w:t>
            </w:r>
          </w:p>
        </w:tc>
      </w:tr>
      <w:tr w:rsidR="00CA2FAE" w:rsidRPr="006355E0" w14:paraId="1C98A3AD" w14:textId="77777777" w:rsidTr="000C0987">
        <w:trPr>
          <w:trHeight w:val="187"/>
          <w:jc w:val="center"/>
        </w:trPr>
        <w:tc>
          <w:tcPr>
            <w:tcW w:w="3397" w:type="dxa"/>
            <w:noWrap/>
          </w:tcPr>
          <w:p w14:paraId="0E6FD43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DC_1A-3A-18A-42A_n79A</w:t>
            </w:r>
          </w:p>
          <w:p w14:paraId="732E0571"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793C5B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0B1525D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4559AEE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DC_18A_n79A</w:t>
            </w:r>
          </w:p>
        </w:tc>
      </w:tr>
      <w:tr w:rsidR="00CA2FAE" w:rsidRPr="006355E0" w14:paraId="37D6443E" w14:textId="77777777" w:rsidTr="000C0987">
        <w:trPr>
          <w:trHeight w:val="187"/>
          <w:jc w:val="center"/>
        </w:trPr>
        <w:tc>
          <w:tcPr>
            <w:tcW w:w="3397" w:type="dxa"/>
            <w:noWrap/>
          </w:tcPr>
          <w:p w14:paraId="26CBD4B4"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4ABC159"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7C2569D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425B514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4449CC5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DC_19A_n77A</w:t>
            </w:r>
          </w:p>
          <w:p w14:paraId="5E31CEC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DC_21A_n77A</w:t>
            </w:r>
          </w:p>
        </w:tc>
      </w:tr>
      <w:tr w:rsidR="00CA2FAE" w:rsidRPr="006355E0" w14:paraId="79B6061D" w14:textId="77777777" w:rsidTr="000C0987">
        <w:trPr>
          <w:trHeight w:val="187"/>
          <w:jc w:val="center"/>
        </w:trPr>
        <w:tc>
          <w:tcPr>
            <w:tcW w:w="3397" w:type="dxa"/>
            <w:noWrap/>
          </w:tcPr>
          <w:p w14:paraId="3204CED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7D8029E1"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8D38EC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71953D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11B1458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DC_19A_n78A</w:t>
            </w:r>
          </w:p>
          <w:p w14:paraId="58C431C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DC_21A_n78A</w:t>
            </w:r>
          </w:p>
        </w:tc>
      </w:tr>
      <w:tr w:rsidR="00CA2FAE" w:rsidRPr="006355E0" w14:paraId="5293EB4E" w14:textId="77777777" w:rsidTr="000C0987">
        <w:trPr>
          <w:trHeight w:val="187"/>
          <w:jc w:val="center"/>
        </w:trPr>
        <w:tc>
          <w:tcPr>
            <w:tcW w:w="3397" w:type="dxa"/>
            <w:noWrap/>
          </w:tcPr>
          <w:p w14:paraId="5715858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FB0D479"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DD421E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7E24EC1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6981F41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DC_19A_n79A</w:t>
            </w:r>
          </w:p>
          <w:p w14:paraId="397EDA9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DC_21A_n79A</w:t>
            </w:r>
          </w:p>
        </w:tc>
      </w:tr>
      <w:tr w:rsidR="00CA2FAE" w:rsidRPr="006355E0" w14:paraId="4D2B938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B6E82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76F3F6D4"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8510FBE"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28D58EB8"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D0E02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1F33A0D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1AAF2BA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DC_19A_n77A</w:t>
            </w:r>
          </w:p>
        </w:tc>
      </w:tr>
      <w:tr w:rsidR="00CA2FAE" w:rsidRPr="006355E0" w14:paraId="58F4682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81377"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659F7925"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1F77422"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7D2F0135"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4E4BB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49BA551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0C5FF98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DC_19A_n78A</w:t>
            </w:r>
          </w:p>
        </w:tc>
      </w:tr>
      <w:tr w:rsidR="00CA2FAE" w:rsidRPr="006355E0" w14:paraId="2E723AAF" w14:textId="77777777" w:rsidTr="000C0987">
        <w:trPr>
          <w:trHeight w:val="187"/>
          <w:jc w:val="center"/>
        </w:trPr>
        <w:tc>
          <w:tcPr>
            <w:tcW w:w="3397" w:type="dxa"/>
            <w:noWrap/>
          </w:tcPr>
          <w:p w14:paraId="334CEEF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29788686"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FCD81C6"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9F83A28"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2DBF75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6BAC59C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4DFE438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DC_19A_n79A</w:t>
            </w:r>
          </w:p>
        </w:tc>
      </w:tr>
      <w:tr w:rsidR="00CA2FAE" w:rsidRPr="006355E0" w14:paraId="27EC128C" w14:textId="77777777" w:rsidTr="000C0987">
        <w:trPr>
          <w:trHeight w:val="187"/>
          <w:jc w:val="center"/>
        </w:trPr>
        <w:tc>
          <w:tcPr>
            <w:tcW w:w="3397" w:type="dxa"/>
            <w:noWrap/>
            <w:vAlign w:val="center"/>
          </w:tcPr>
          <w:p w14:paraId="6F4229D5"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84BBD8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DC_1A_n7A</w:t>
            </w:r>
          </w:p>
          <w:p w14:paraId="6CB396B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DC_3A_n7A</w:t>
            </w:r>
          </w:p>
          <w:p w14:paraId="40AA2281"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DC_20A_n7A</w:t>
            </w:r>
          </w:p>
          <w:p w14:paraId="59FA8CE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7BFC2BD1"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429F015"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CA2FAE" w:rsidRPr="006355E0" w14:paraId="1E4760EF" w14:textId="77777777" w:rsidTr="000C0987">
        <w:trPr>
          <w:trHeight w:val="187"/>
          <w:jc w:val="center"/>
        </w:trPr>
        <w:tc>
          <w:tcPr>
            <w:tcW w:w="3397" w:type="dxa"/>
            <w:noWrap/>
            <w:vAlign w:val="center"/>
          </w:tcPr>
          <w:p w14:paraId="26905230"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9ADC04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DC_1A_n8A</w:t>
            </w:r>
          </w:p>
          <w:p w14:paraId="69B6FAA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BBB9B3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DC_3A_n8A</w:t>
            </w:r>
          </w:p>
          <w:p w14:paraId="573F253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2C836F5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DC_20A_n8A</w:t>
            </w:r>
          </w:p>
          <w:p w14:paraId="49535DE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tc>
      </w:tr>
      <w:tr w:rsidR="00CA2FAE" w:rsidRPr="006355E0" w14:paraId="72218AC6" w14:textId="77777777" w:rsidTr="000C0987">
        <w:trPr>
          <w:trHeight w:val="187"/>
          <w:jc w:val="center"/>
        </w:trPr>
        <w:tc>
          <w:tcPr>
            <w:tcW w:w="3397" w:type="dxa"/>
            <w:noWrap/>
          </w:tcPr>
          <w:p w14:paraId="335E72C3" w14:textId="77777777" w:rsidR="00CA2FAE" w:rsidRPr="006355E0" w:rsidRDefault="00CA2FAE" w:rsidP="000C0987">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96576AF" w14:textId="77777777" w:rsidR="00CA2FAE" w:rsidRPr="006355E0" w:rsidRDefault="00CA2FAE" w:rsidP="000C098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486FB3A" w14:textId="77777777" w:rsidR="00CA2FAE" w:rsidRPr="006355E0" w:rsidRDefault="00CA2FAE" w:rsidP="000C098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5960D03D"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TW"/>
              </w:rPr>
              <w:t>DC_20A_n28A</w:t>
            </w:r>
          </w:p>
        </w:tc>
      </w:tr>
      <w:tr w:rsidR="00CA2FAE" w:rsidRPr="006355E0" w14:paraId="08D37E3C" w14:textId="77777777" w:rsidTr="000C0987">
        <w:trPr>
          <w:trHeight w:val="187"/>
          <w:jc w:val="center"/>
        </w:trPr>
        <w:tc>
          <w:tcPr>
            <w:tcW w:w="3397" w:type="dxa"/>
            <w:noWrap/>
          </w:tcPr>
          <w:p w14:paraId="0BD5CD3D" w14:textId="77777777" w:rsidR="00CA2FAE" w:rsidRPr="006355E0" w:rsidRDefault="00CA2FAE" w:rsidP="000C0987">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242F41A7" w14:textId="77777777" w:rsidR="00CA2FAE" w:rsidRPr="006355E0" w:rsidRDefault="00CA2FAE" w:rsidP="000C098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43F668C0" w14:textId="77777777" w:rsidR="00CA2FAE" w:rsidRPr="006355E0" w:rsidRDefault="00CA2FAE" w:rsidP="000C098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F1D79B8"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val="x-none" w:eastAsia="zh-TW"/>
              </w:rPr>
              <w:t>DC_20A_n28A</w:t>
            </w:r>
          </w:p>
        </w:tc>
      </w:tr>
      <w:tr w:rsidR="00CA2FAE" w:rsidRPr="006355E0" w14:paraId="29A2BD2F" w14:textId="77777777" w:rsidTr="000C0987">
        <w:trPr>
          <w:trHeight w:val="187"/>
          <w:jc w:val="center"/>
        </w:trPr>
        <w:tc>
          <w:tcPr>
            <w:tcW w:w="3397" w:type="dxa"/>
            <w:noWrap/>
            <w:vAlign w:val="center"/>
          </w:tcPr>
          <w:p w14:paraId="349E76F9"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rPr>
              <w:lastRenderedPageBreak/>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E470A9F"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466F394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33F4FF2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p w14:paraId="58ED7B5E"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DC_28A_n78A</w:t>
            </w:r>
          </w:p>
        </w:tc>
      </w:tr>
      <w:tr w:rsidR="00CA2FAE" w:rsidRPr="006355E0" w14:paraId="16A8FA1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08D76"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3E7FDC75"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DC_1A_n28A</w:t>
            </w:r>
          </w:p>
          <w:p w14:paraId="4A39404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DC_1A_n78A</w:t>
            </w:r>
          </w:p>
          <w:p w14:paraId="1162EFF5"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DC_3A_n28A</w:t>
            </w:r>
          </w:p>
          <w:p w14:paraId="1B9C448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DC_3A_n78A</w:t>
            </w:r>
          </w:p>
          <w:p w14:paraId="54FD9D33"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DC_20A_n28A</w:t>
            </w:r>
          </w:p>
          <w:p w14:paraId="2084832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DC_20A_n78A</w:t>
            </w:r>
          </w:p>
        </w:tc>
      </w:tr>
      <w:tr w:rsidR="00CA2FAE" w:rsidRPr="006355E0" w14:paraId="3C2D362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8E11CD"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444DC515"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68E87C6"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4FBAC44"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60C97ED"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CA2FAE" w:rsidRPr="006355E0" w14:paraId="75623FA7" w14:textId="77777777" w:rsidTr="000C0987">
        <w:trPr>
          <w:trHeight w:val="187"/>
          <w:jc w:val="center"/>
        </w:trPr>
        <w:tc>
          <w:tcPr>
            <w:tcW w:w="3397" w:type="dxa"/>
            <w:noWrap/>
            <w:vAlign w:val="center"/>
          </w:tcPr>
          <w:p w14:paraId="2D83C5A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342235C" w14:textId="77777777" w:rsidR="00CA2FAE" w:rsidRPr="006355E0" w:rsidRDefault="00CA2FAE" w:rsidP="000C0987">
            <w:pPr>
              <w:keepNext/>
              <w:keepLines/>
              <w:spacing w:after="0"/>
              <w:jc w:val="center"/>
              <w:rPr>
                <w:rFonts w:ascii="Arial" w:eastAsia="Times New Roman" w:hAnsi="Arial"/>
                <w:sz w:val="18"/>
              </w:rPr>
            </w:pPr>
            <w:r w:rsidRPr="006355E0">
              <w:rPr>
                <w:rFonts w:ascii="Arial" w:hAnsi="Arial"/>
                <w:sz w:val="18"/>
              </w:rPr>
              <w:t>DC_1A_n78A</w:t>
            </w:r>
          </w:p>
          <w:p w14:paraId="0B5340C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13E939FC" w14:textId="77777777" w:rsidR="00CA2FAE" w:rsidRPr="006355E0" w:rsidRDefault="00CA2FAE" w:rsidP="000C0987">
            <w:pPr>
              <w:spacing w:after="0"/>
              <w:jc w:val="center"/>
              <w:rPr>
                <w:rFonts w:ascii="Arial" w:hAnsi="Arial"/>
                <w:sz w:val="18"/>
              </w:rPr>
            </w:pPr>
            <w:r w:rsidRPr="006355E0">
              <w:rPr>
                <w:rFonts w:ascii="Arial" w:hAnsi="Arial"/>
                <w:sz w:val="18"/>
              </w:rPr>
              <w:t>DC_20A_n78A</w:t>
            </w:r>
          </w:p>
        </w:tc>
      </w:tr>
      <w:tr w:rsidR="00CA2FAE" w:rsidRPr="006355E0" w14:paraId="2C4F980C" w14:textId="77777777" w:rsidTr="000C0987">
        <w:trPr>
          <w:trHeight w:val="187"/>
          <w:jc w:val="center"/>
        </w:trPr>
        <w:tc>
          <w:tcPr>
            <w:tcW w:w="3397" w:type="dxa"/>
            <w:noWrap/>
          </w:tcPr>
          <w:p w14:paraId="5530D1F8"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CF3EAF0"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488DCD8"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518D1446"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CA2FAE" w:rsidRPr="006355E0" w14:paraId="35800983" w14:textId="77777777" w:rsidTr="000C0987">
        <w:trPr>
          <w:trHeight w:val="187"/>
          <w:jc w:val="center"/>
        </w:trPr>
        <w:tc>
          <w:tcPr>
            <w:tcW w:w="3397" w:type="dxa"/>
            <w:noWrap/>
          </w:tcPr>
          <w:p w14:paraId="0488DD4E"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119E9DC1"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0D16B33B"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DC_3A_n78A</w:t>
            </w:r>
          </w:p>
          <w:p w14:paraId="3AE6A82A"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DC_20A_n78A</w:t>
            </w:r>
          </w:p>
          <w:p w14:paraId="3DCE22E8"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281DFB58"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DC_3A_n38A</w:t>
            </w:r>
          </w:p>
          <w:p w14:paraId="21402960"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CA2FAE" w:rsidRPr="006355E0" w14:paraId="061924A5" w14:textId="77777777" w:rsidTr="000C0987">
        <w:trPr>
          <w:trHeight w:val="187"/>
          <w:jc w:val="center"/>
        </w:trPr>
        <w:tc>
          <w:tcPr>
            <w:tcW w:w="3397" w:type="dxa"/>
            <w:noWrap/>
          </w:tcPr>
          <w:p w14:paraId="0BF9C4EE"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80485E1" w14:textId="77777777" w:rsidR="00CA2FAE" w:rsidRPr="006355E0" w:rsidRDefault="00CA2FAE" w:rsidP="000C0987">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3090AAAF" w14:textId="77777777" w:rsidR="00CA2FAE" w:rsidRPr="006355E0" w:rsidRDefault="00CA2FAE" w:rsidP="000C0987">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38F0B9EA"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CA2FAE" w:rsidRPr="006355E0" w14:paraId="0C3EFC4A" w14:textId="77777777" w:rsidTr="000C0987">
        <w:trPr>
          <w:trHeight w:val="187"/>
          <w:jc w:val="center"/>
        </w:trPr>
        <w:tc>
          <w:tcPr>
            <w:tcW w:w="3397" w:type="dxa"/>
            <w:noWrap/>
          </w:tcPr>
          <w:p w14:paraId="0D9F913B"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3D933C41"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47B6FD1"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DC_1A_n78A</w:t>
            </w:r>
          </w:p>
          <w:p w14:paraId="1E7D757A"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DC_3A_n78A</w:t>
            </w:r>
          </w:p>
          <w:p w14:paraId="4E1086E9"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DC_20A_n78A</w:t>
            </w:r>
          </w:p>
          <w:p w14:paraId="6B147E52"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DC_40A_n78A</w:t>
            </w:r>
          </w:p>
        </w:tc>
      </w:tr>
      <w:tr w:rsidR="00CA2FAE" w:rsidRPr="006355E0" w14:paraId="0F59581A" w14:textId="77777777" w:rsidTr="000C0987">
        <w:trPr>
          <w:trHeight w:val="187"/>
          <w:jc w:val="center"/>
        </w:trPr>
        <w:tc>
          <w:tcPr>
            <w:tcW w:w="3397" w:type="dxa"/>
            <w:noWrap/>
          </w:tcPr>
          <w:p w14:paraId="676156F5"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C51D810"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0ADA963D"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DC_1A_n78A</w:t>
            </w:r>
          </w:p>
          <w:p w14:paraId="7EC24D04"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DC_3A_n41A</w:t>
            </w:r>
          </w:p>
          <w:p w14:paraId="7F118EC1"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5F9E8F80" w14:textId="77777777" w:rsidR="00CA2FAE" w:rsidRPr="006355E0" w:rsidRDefault="00CA2FAE" w:rsidP="000C0987">
            <w:pPr>
              <w:keepNext/>
              <w:keepLines/>
              <w:spacing w:after="0"/>
              <w:jc w:val="center"/>
              <w:rPr>
                <w:rFonts w:ascii="Arial" w:hAnsi="Arial" w:cs="Arial"/>
                <w:sz w:val="18"/>
                <w:szCs w:val="22"/>
              </w:rPr>
            </w:pPr>
            <w:r w:rsidRPr="006355E0">
              <w:rPr>
                <w:rFonts w:ascii="Arial" w:hAnsi="Arial" w:cs="Arial"/>
                <w:sz w:val="18"/>
                <w:szCs w:val="22"/>
              </w:rPr>
              <w:t>DC_20A_n41A</w:t>
            </w:r>
          </w:p>
          <w:p w14:paraId="60F41869" w14:textId="77777777" w:rsidR="00CA2FAE" w:rsidRPr="006355E0" w:rsidRDefault="00CA2FAE" w:rsidP="000C0987">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CA2FAE" w:rsidRPr="006355E0" w14:paraId="56E1088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59CC2"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13ABAAFA"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BCAECE5"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72EEF03E"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837FA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76C5BAC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1A9B679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DC_21A_n77A</w:t>
            </w:r>
          </w:p>
        </w:tc>
      </w:tr>
      <w:tr w:rsidR="00CA2FAE" w:rsidRPr="006355E0" w14:paraId="25928E2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02D1C"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19F4266"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25C2F183"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2B7F9BE"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F4CEF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8B54EA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7E97EE0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CA2FAE" w:rsidRPr="006355E0" w14:paraId="66F774A4" w14:textId="77777777" w:rsidTr="000C0987">
        <w:trPr>
          <w:trHeight w:val="187"/>
          <w:jc w:val="center"/>
        </w:trPr>
        <w:tc>
          <w:tcPr>
            <w:tcW w:w="3397" w:type="dxa"/>
            <w:noWrap/>
          </w:tcPr>
          <w:p w14:paraId="02655142"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03EAFC97"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68E8D564"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74F586D"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A0028D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32C62E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58DB0FB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CA2FAE" w:rsidRPr="006355E0" w14:paraId="26CCFD62" w14:textId="77777777" w:rsidTr="000C0987">
        <w:trPr>
          <w:trHeight w:val="187"/>
          <w:jc w:val="center"/>
        </w:trPr>
        <w:tc>
          <w:tcPr>
            <w:tcW w:w="3397" w:type="dxa"/>
            <w:noWrap/>
          </w:tcPr>
          <w:p w14:paraId="3E42A426"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DA0273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DC_3A_n77A</w:t>
            </w:r>
          </w:p>
          <w:p w14:paraId="240D218E"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DC_3A_n79A</w:t>
            </w:r>
          </w:p>
        </w:tc>
      </w:tr>
      <w:tr w:rsidR="00CA2FAE" w:rsidRPr="006355E0" w14:paraId="2614FEF6" w14:textId="77777777" w:rsidTr="000C0987">
        <w:trPr>
          <w:trHeight w:val="187"/>
          <w:jc w:val="center"/>
        </w:trPr>
        <w:tc>
          <w:tcPr>
            <w:tcW w:w="3397" w:type="dxa"/>
            <w:noWrap/>
          </w:tcPr>
          <w:p w14:paraId="2121664E"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195E7FAD"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DC_3A_n78A</w:t>
            </w:r>
          </w:p>
          <w:p w14:paraId="5954D24F"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DC_3A_n79A</w:t>
            </w:r>
          </w:p>
        </w:tc>
      </w:tr>
      <w:tr w:rsidR="00CA2FAE" w:rsidRPr="006355E0" w14:paraId="0203BB5D" w14:textId="77777777" w:rsidTr="000C0987">
        <w:trPr>
          <w:trHeight w:val="187"/>
          <w:jc w:val="center"/>
        </w:trPr>
        <w:tc>
          <w:tcPr>
            <w:tcW w:w="3397" w:type="dxa"/>
            <w:noWrap/>
          </w:tcPr>
          <w:p w14:paraId="0E85EA2E"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42758CC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DC_1A_n3A</w:t>
            </w:r>
          </w:p>
          <w:p w14:paraId="32A66C4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594022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DC_28A_n3A</w:t>
            </w:r>
          </w:p>
          <w:p w14:paraId="0A22AA3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DC_1A_n78A</w:t>
            </w:r>
          </w:p>
          <w:p w14:paraId="6EE9E8D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1E962B3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sz w:val="18"/>
                <w:szCs w:val="18"/>
              </w:rPr>
              <w:t>DC_28A_n78A</w:t>
            </w:r>
          </w:p>
        </w:tc>
      </w:tr>
      <w:tr w:rsidR="00CA2FAE" w:rsidRPr="006355E0" w14:paraId="61BE7583" w14:textId="77777777" w:rsidTr="000C0987">
        <w:trPr>
          <w:trHeight w:val="187"/>
          <w:jc w:val="center"/>
        </w:trPr>
        <w:tc>
          <w:tcPr>
            <w:tcW w:w="3397" w:type="dxa"/>
            <w:noWrap/>
          </w:tcPr>
          <w:p w14:paraId="643799FA"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DC_1A-3A-28A_n5A-n78A</w:t>
            </w:r>
            <w:r w:rsidRPr="006355E0">
              <w:rPr>
                <w:rFonts w:ascii="Arial" w:hAnsi="Arial"/>
                <w:sz w:val="18"/>
                <w:vertAlign w:val="superscript"/>
                <w:lang w:eastAsia="fi-FI"/>
              </w:rPr>
              <w:t>2</w:t>
            </w:r>
          </w:p>
          <w:p w14:paraId="441AF8B2"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59C38C38"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DE72C17"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8934FD6"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66AAAA4"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52156FA"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B12A956"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5F70D1A"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A2FAE" w:rsidRPr="006355E0" w14:paraId="45E6A32F" w14:textId="77777777" w:rsidTr="000C0987">
        <w:trPr>
          <w:trHeight w:val="187"/>
          <w:jc w:val="center"/>
        </w:trPr>
        <w:tc>
          <w:tcPr>
            <w:tcW w:w="3397" w:type="dxa"/>
            <w:noWrap/>
          </w:tcPr>
          <w:p w14:paraId="62AEFEFA"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6E78953C"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3020587"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F9AC0B8"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EE020EC"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75BBB8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536E472"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A2FAE" w:rsidRPr="006355E0" w14:paraId="3342EB50" w14:textId="77777777" w:rsidTr="000C0987">
        <w:trPr>
          <w:trHeight w:val="187"/>
          <w:jc w:val="center"/>
        </w:trPr>
        <w:tc>
          <w:tcPr>
            <w:tcW w:w="3397" w:type="dxa"/>
            <w:noWrap/>
          </w:tcPr>
          <w:p w14:paraId="3C0F1DA3"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2AF0CEB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336BD1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600CBD6"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98984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417875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5B08F8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17F871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46F1F2E"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60BF1A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A2FAE" w:rsidRPr="006355E0" w14:paraId="7DCF1C35" w14:textId="77777777" w:rsidTr="000C0987">
        <w:trPr>
          <w:trHeight w:val="187"/>
          <w:jc w:val="center"/>
        </w:trPr>
        <w:tc>
          <w:tcPr>
            <w:tcW w:w="3397" w:type="dxa"/>
            <w:noWrap/>
          </w:tcPr>
          <w:p w14:paraId="294A2CC3"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DA4005F"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7AEF396"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DC38860"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1539E4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FEB9D46"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CFD68F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0B079BC"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D3B0F85"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A2FAE" w:rsidRPr="006355E0" w14:paraId="7362B418" w14:textId="77777777" w:rsidTr="000C0987">
        <w:trPr>
          <w:trHeight w:val="187"/>
          <w:jc w:val="center"/>
        </w:trPr>
        <w:tc>
          <w:tcPr>
            <w:tcW w:w="3397" w:type="dxa"/>
            <w:noWrap/>
          </w:tcPr>
          <w:p w14:paraId="0D7A149E"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F75B283"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14E1F84"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D1BA8D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92978E2"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0F323B"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D06E580"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C9F3C6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3DD6AF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05DC2B4"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032A9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C869DDC"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A2FAE" w:rsidRPr="006355E0" w14:paraId="344245E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A3FF3F"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A83D78C" w14:textId="77777777" w:rsidR="00CA2FAE" w:rsidRPr="006355E0" w:rsidRDefault="00CA2FAE" w:rsidP="000C0987">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EF0F08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1C48164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48B7438"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4F63454"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CA2FAE" w:rsidRPr="006355E0" w14:paraId="4420FB14" w14:textId="77777777" w:rsidTr="000C0987">
        <w:trPr>
          <w:trHeight w:val="187"/>
          <w:jc w:val="center"/>
        </w:trPr>
        <w:tc>
          <w:tcPr>
            <w:tcW w:w="3397" w:type="dxa"/>
            <w:noWrap/>
          </w:tcPr>
          <w:p w14:paraId="6D8031B0" w14:textId="77777777" w:rsidR="00CA2FAE" w:rsidRPr="006355E0" w:rsidRDefault="00CA2FAE" w:rsidP="000C098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9FF226C"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7BD8823E"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C096BC6"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078707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77F1710"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21A4A37F"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A2FAE" w:rsidRPr="006355E0" w14:paraId="300E4052" w14:textId="77777777" w:rsidTr="000C0987">
        <w:trPr>
          <w:trHeight w:val="187"/>
          <w:jc w:val="center"/>
        </w:trPr>
        <w:tc>
          <w:tcPr>
            <w:tcW w:w="3397" w:type="dxa"/>
            <w:noWrap/>
          </w:tcPr>
          <w:p w14:paraId="404D1418"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808B0C9"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0730795"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7F69C92"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AE164C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13E41B0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30EDDB9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DC_28A_n77A</w:t>
            </w:r>
          </w:p>
        </w:tc>
      </w:tr>
      <w:tr w:rsidR="00CA2FAE" w:rsidRPr="006355E0" w14:paraId="4C796FFC" w14:textId="77777777" w:rsidTr="000C0987">
        <w:trPr>
          <w:trHeight w:val="187"/>
          <w:jc w:val="center"/>
        </w:trPr>
        <w:tc>
          <w:tcPr>
            <w:tcW w:w="3397" w:type="dxa"/>
            <w:noWrap/>
          </w:tcPr>
          <w:p w14:paraId="2DC6450F"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2A541DED"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80CDFE4"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20F62305"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1DAA2D9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4A3CB3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3AB853F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DC_28A_n78A</w:t>
            </w:r>
          </w:p>
        </w:tc>
      </w:tr>
      <w:tr w:rsidR="00CA2FAE" w:rsidRPr="006355E0" w14:paraId="07CCCB27" w14:textId="77777777" w:rsidTr="000C0987">
        <w:trPr>
          <w:trHeight w:val="187"/>
          <w:jc w:val="center"/>
        </w:trPr>
        <w:tc>
          <w:tcPr>
            <w:tcW w:w="3397" w:type="dxa"/>
            <w:noWrap/>
          </w:tcPr>
          <w:p w14:paraId="69CA0729"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0681B053"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856205E"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B24832C"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2C924B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1991A83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03EF20D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DC_28A_n79A</w:t>
            </w:r>
          </w:p>
        </w:tc>
      </w:tr>
      <w:tr w:rsidR="00CA2FAE" w:rsidRPr="006355E0" w14:paraId="123DE472" w14:textId="77777777" w:rsidTr="000C0987">
        <w:trPr>
          <w:trHeight w:val="187"/>
          <w:jc w:val="center"/>
        </w:trPr>
        <w:tc>
          <w:tcPr>
            <w:tcW w:w="3397" w:type="dxa"/>
            <w:noWrap/>
            <w:vAlign w:val="center"/>
          </w:tcPr>
          <w:p w14:paraId="569A5D3A" w14:textId="77777777" w:rsidR="00CA2FAE" w:rsidRPr="006355E0" w:rsidRDefault="00CA2FAE" w:rsidP="000C0987">
            <w:pPr>
              <w:keepNext/>
              <w:keepLines/>
              <w:spacing w:after="0"/>
              <w:jc w:val="center"/>
              <w:rPr>
                <w:rFonts w:ascii="Arial" w:hAnsi="Arial"/>
                <w:sz w:val="18"/>
              </w:rPr>
            </w:pPr>
            <w:r w:rsidRPr="006355E0">
              <w:rPr>
                <w:rFonts w:ascii="Arial" w:hAnsi="Arial"/>
                <w:sz w:val="18"/>
              </w:rPr>
              <w:lastRenderedPageBreak/>
              <w:t>DC_1A-3A_n28A-n77A-n79A</w:t>
            </w:r>
          </w:p>
        </w:tc>
        <w:tc>
          <w:tcPr>
            <w:tcW w:w="3544" w:type="dxa"/>
            <w:shd w:val="clear" w:color="auto" w:fill="auto"/>
            <w:vAlign w:val="center"/>
          </w:tcPr>
          <w:p w14:paraId="7AF74D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7C668E4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056E4B3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734725D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0B84565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6EF042C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tc>
      </w:tr>
      <w:tr w:rsidR="00CA2FAE" w:rsidRPr="006355E0" w14:paraId="08E630D0" w14:textId="77777777" w:rsidTr="000C0987">
        <w:trPr>
          <w:trHeight w:val="187"/>
          <w:jc w:val="center"/>
        </w:trPr>
        <w:tc>
          <w:tcPr>
            <w:tcW w:w="3397" w:type="dxa"/>
            <w:noWrap/>
            <w:vAlign w:val="center"/>
          </w:tcPr>
          <w:p w14:paraId="6B71A67A"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020C97F3" w14:textId="77777777" w:rsidR="00CA2FAE" w:rsidRPr="006355E0" w:rsidRDefault="00CA2FAE" w:rsidP="000C098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82E020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581145C0"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9ADBADB"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CA2FAE" w:rsidRPr="006355E0" w14:paraId="7306E9D1" w14:textId="77777777" w:rsidTr="000C0987">
        <w:trPr>
          <w:trHeight w:val="187"/>
          <w:jc w:val="center"/>
        </w:trPr>
        <w:tc>
          <w:tcPr>
            <w:tcW w:w="3397" w:type="dxa"/>
            <w:noWrap/>
            <w:vAlign w:val="center"/>
          </w:tcPr>
          <w:p w14:paraId="01EB597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CD3925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1BA17C8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1D3339F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5144447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4302C9B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5D0063F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tc>
      </w:tr>
      <w:tr w:rsidR="00CA2FAE" w:rsidRPr="006355E0" w14:paraId="0F5D7D94" w14:textId="77777777" w:rsidTr="000C0987">
        <w:trPr>
          <w:trHeight w:val="187"/>
          <w:jc w:val="center"/>
        </w:trPr>
        <w:tc>
          <w:tcPr>
            <w:tcW w:w="3397" w:type="dxa"/>
            <w:noWrap/>
          </w:tcPr>
          <w:p w14:paraId="6B44EBE3"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4E1A522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2CDC72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B5D2298"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F04E06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920EE2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CA2FAE" w:rsidRPr="006355E0" w14:paraId="13BF698B" w14:textId="77777777" w:rsidTr="000C0987">
        <w:trPr>
          <w:trHeight w:val="187"/>
          <w:jc w:val="center"/>
        </w:trPr>
        <w:tc>
          <w:tcPr>
            <w:tcW w:w="3397" w:type="dxa"/>
            <w:noWrap/>
          </w:tcPr>
          <w:p w14:paraId="10A752B6"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E1CCF9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545B3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93B85DF"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B8BADC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895949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D731A2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A2FAE" w:rsidRPr="006355E0" w14:paraId="51D5EB8F" w14:textId="77777777" w:rsidTr="000C0987">
        <w:trPr>
          <w:trHeight w:val="187"/>
          <w:jc w:val="center"/>
        </w:trPr>
        <w:tc>
          <w:tcPr>
            <w:tcW w:w="3397" w:type="dxa"/>
            <w:noWrap/>
          </w:tcPr>
          <w:p w14:paraId="3140BA63"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B3B26F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7533BC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F2A38C2"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1D04C0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F01BBC7"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08D984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317FDF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A75BCB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CA2FAE" w:rsidRPr="006355E0" w14:paraId="3D841336" w14:textId="77777777" w:rsidTr="000C0987">
        <w:trPr>
          <w:trHeight w:val="187"/>
          <w:jc w:val="center"/>
        </w:trPr>
        <w:tc>
          <w:tcPr>
            <w:tcW w:w="3397" w:type="dxa"/>
            <w:noWrap/>
          </w:tcPr>
          <w:p w14:paraId="16BAAB70"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24F9D0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34848B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719BA1E"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105E87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AB4EA3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989FB8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CA2FAE" w:rsidRPr="006355E0" w14:paraId="0F7120D9" w14:textId="77777777" w:rsidTr="000C0987">
        <w:trPr>
          <w:trHeight w:val="187"/>
          <w:jc w:val="center"/>
        </w:trPr>
        <w:tc>
          <w:tcPr>
            <w:tcW w:w="3397" w:type="dxa"/>
            <w:noWrap/>
          </w:tcPr>
          <w:p w14:paraId="0EE1C115"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5B8FA8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6FD3DA"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11F1E9F"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1E69E17"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74BBA9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F41EB5A"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EEEB3E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677DD4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CA2FAE" w:rsidRPr="006355E0" w14:paraId="28B9EC5D" w14:textId="77777777" w:rsidTr="000C0987">
        <w:trPr>
          <w:trHeight w:val="187"/>
          <w:jc w:val="center"/>
        </w:trPr>
        <w:tc>
          <w:tcPr>
            <w:tcW w:w="3397" w:type="dxa"/>
            <w:noWrap/>
          </w:tcPr>
          <w:p w14:paraId="0205EAD2"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380E206E"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0FEE0E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DC_1A_n41A</w:t>
            </w:r>
          </w:p>
          <w:p w14:paraId="1D06A63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2323F4A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DC_3A_n41A</w:t>
            </w:r>
          </w:p>
          <w:p w14:paraId="356CC47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DC_41A_n28A</w:t>
            </w:r>
          </w:p>
        </w:tc>
      </w:tr>
      <w:tr w:rsidR="00CA2FAE" w:rsidRPr="006355E0" w14:paraId="057A9E59" w14:textId="77777777" w:rsidTr="000C0987">
        <w:trPr>
          <w:trHeight w:val="187"/>
          <w:jc w:val="center"/>
        </w:trPr>
        <w:tc>
          <w:tcPr>
            <w:tcW w:w="3397" w:type="dxa"/>
            <w:noWrap/>
          </w:tcPr>
          <w:p w14:paraId="7FAD6B2C"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3AF56A7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7401942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7B9E200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7C3F36F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202C387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DC_41A_n28A</w:t>
            </w:r>
          </w:p>
          <w:p w14:paraId="5B7DD5A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DC_41A_n77A</w:t>
            </w:r>
          </w:p>
        </w:tc>
      </w:tr>
      <w:tr w:rsidR="00CA2FAE" w:rsidRPr="006355E0" w14:paraId="380CBBF6" w14:textId="77777777" w:rsidTr="000C0987">
        <w:trPr>
          <w:trHeight w:val="187"/>
          <w:jc w:val="center"/>
        </w:trPr>
        <w:tc>
          <w:tcPr>
            <w:tcW w:w="3397" w:type="dxa"/>
            <w:noWrap/>
          </w:tcPr>
          <w:p w14:paraId="4C1969AA"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05F7747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013C3E5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7F31720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26EFE37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5BF518E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DC_41A_n28A</w:t>
            </w:r>
          </w:p>
          <w:p w14:paraId="64CA22B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DC_41A_n77A</w:t>
            </w:r>
          </w:p>
          <w:p w14:paraId="39A3F3B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DC_41C_n28A</w:t>
            </w:r>
          </w:p>
          <w:p w14:paraId="61CAB19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DC_41C_n77A</w:t>
            </w:r>
          </w:p>
        </w:tc>
      </w:tr>
      <w:tr w:rsidR="00CA2FAE" w:rsidRPr="006355E0" w14:paraId="57D1E04A" w14:textId="77777777" w:rsidTr="000C0987">
        <w:trPr>
          <w:trHeight w:val="187"/>
          <w:jc w:val="center"/>
        </w:trPr>
        <w:tc>
          <w:tcPr>
            <w:tcW w:w="3397" w:type="dxa"/>
            <w:noWrap/>
          </w:tcPr>
          <w:p w14:paraId="5B93A3BB"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9FD353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11EE871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06C18BF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4A228FC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2AF3202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DC_41A_n28A</w:t>
            </w:r>
          </w:p>
          <w:p w14:paraId="4C258E5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DC_41A_n78A</w:t>
            </w:r>
          </w:p>
        </w:tc>
      </w:tr>
      <w:tr w:rsidR="00CA2FAE" w:rsidRPr="006355E0" w14:paraId="46F3A80A" w14:textId="77777777" w:rsidTr="000C0987">
        <w:trPr>
          <w:trHeight w:val="187"/>
          <w:jc w:val="center"/>
        </w:trPr>
        <w:tc>
          <w:tcPr>
            <w:tcW w:w="3397" w:type="dxa"/>
            <w:noWrap/>
          </w:tcPr>
          <w:p w14:paraId="2996646E"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99798D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17D04C6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D0EBC8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2963E6C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789948A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DC_41A_n28A</w:t>
            </w:r>
          </w:p>
          <w:p w14:paraId="2B85A2F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DC_41A_n78A</w:t>
            </w:r>
          </w:p>
          <w:p w14:paraId="40C88A5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DC_41C_n28A</w:t>
            </w:r>
          </w:p>
          <w:p w14:paraId="6870B59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DC_41C_n78A</w:t>
            </w:r>
          </w:p>
        </w:tc>
      </w:tr>
      <w:tr w:rsidR="00CA2FAE" w:rsidRPr="006355E0" w14:paraId="7F2129B4" w14:textId="77777777" w:rsidTr="000C0987">
        <w:trPr>
          <w:trHeight w:val="187"/>
          <w:jc w:val="center"/>
        </w:trPr>
        <w:tc>
          <w:tcPr>
            <w:tcW w:w="3397" w:type="dxa"/>
            <w:noWrap/>
          </w:tcPr>
          <w:p w14:paraId="0C827256"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368F38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C537B46"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9AD289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2FADB95"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CC6BBD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A2FAE" w:rsidRPr="006355E0" w14:paraId="440BEB3D" w14:textId="77777777" w:rsidTr="000C0987">
        <w:trPr>
          <w:trHeight w:val="187"/>
          <w:jc w:val="center"/>
        </w:trPr>
        <w:tc>
          <w:tcPr>
            <w:tcW w:w="3397" w:type="dxa"/>
            <w:noWrap/>
          </w:tcPr>
          <w:p w14:paraId="3649CF3C"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89FF98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C357E6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B3DEEC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1FE5A8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5E4C2A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CA2FAE" w:rsidRPr="006355E0" w14:paraId="76C7A82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C5EF3" w14:textId="77777777" w:rsidR="00CA2FAE" w:rsidRPr="006355E0" w:rsidRDefault="00CA2FAE" w:rsidP="000C0987">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44E3574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60995308" w14:textId="77777777" w:rsidR="00CA2FAE" w:rsidRPr="006355E0" w:rsidRDefault="00CA2FAE" w:rsidP="000C0987">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751331DF"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6D1B4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00BCD9A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67F6813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DC_41A_n77A</w:t>
            </w:r>
          </w:p>
        </w:tc>
      </w:tr>
      <w:tr w:rsidR="00CA2FAE" w:rsidRPr="006355E0" w14:paraId="3290AF6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8B5DB9" w14:textId="77777777" w:rsidR="00CA2FAE" w:rsidRPr="006355E0" w:rsidRDefault="00CA2FAE" w:rsidP="000C0987">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519775D2"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A8FDD8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3C32F8A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0A7B2D9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DC_41A_n77A</w:t>
            </w:r>
          </w:p>
        </w:tc>
      </w:tr>
      <w:tr w:rsidR="00CA2FAE" w:rsidRPr="006355E0" w14:paraId="4D63E43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A6E3ED" w14:textId="77777777" w:rsidR="00CA2FAE" w:rsidRPr="006355E0" w:rsidRDefault="00CA2FAE" w:rsidP="000C0987">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482FA8C" w14:textId="77777777" w:rsidR="00CA2FAE" w:rsidRPr="006355E0" w:rsidRDefault="00CA2FAE" w:rsidP="000C0987">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FD2CC04" w14:textId="77777777" w:rsidR="00CA2FAE" w:rsidRPr="006355E0" w:rsidRDefault="00CA2FAE" w:rsidP="000C0987">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4E9724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D293F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6B835A1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2923619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DC_41A_n78A</w:t>
            </w:r>
          </w:p>
        </w:tc>
      </w:tr>
      <w:tr w:rsidR="00CA2FAE" w:rsidRPr="006355E0" w14:paraId="2F2EAF4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66C85"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DC_1A-3A-41A-42A_n79A</w:t>
            </w:r>
          </w:p>
          <w:p w14:paraId="1EEDE4B0"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DC_1A-3A-41A-42C_n79A</w:t>
            </w:r>
          </w:p>
          <w:p w14:paraId="276AFA86"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DC_1A-3A-41C-42A_n79A</w:t>
            </w:r>
          </w:p>
          <w:p w14:paraId="4E199E33"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7D6FB3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D70746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E2D6954"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CA2FAE" w:rsidRPr="006355E0" w14:paraId="479DFA6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7290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BEFE5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68310E6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3D0340D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40DC534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5F72867B"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DC_42A_n28A</w:t>
            </w:r>
          </w:p>
        </w:tc>
      </w:tr>
      <w:tr w:rsidR="00CA2FAE" w:rsidRPr="006355E0" w14:paraId="7127E07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CBDA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238C6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48CE06C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22E63B4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757D2E3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5E62035D"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DC_42A_n28A</w:t>
            </w:r>
          </w:p>
        </w:tc>
      </w:tr>
      <w:tr w:rsidR="00CA2FAE" w:rsidRPr="006355E0" w14:paraId="11CDEC3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B6C0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CD36B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50B8FE5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640162B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2435A30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38BD4B5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DC_42A_n28A</w:t>
            </w:r>
          </w:p>
          <w:p w14:paraId="5100411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DC_42C_n28A</w:t>
            </w:r>
          </w:p>
        </w:tc>
      </w:tr>
      <w:tr w:rsidR="00CA2FAE" w:rsidRPr="006355E0" w14:paraId="28BF58B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AEFA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F91AC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1D8461B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7AA4754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1234048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709F747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DC_42A_n28A</w:t>
            </w:r>
          </w:p>
          <w:p w14:paraId="3043812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DC_42C_n28A</w:t>
            </w:r>
          </w:p>
        </w:tc>
      </w:tr>
      <w:tr w:rsidR="00CA2FAE" w:rsidRPr="006355E0" w14:paraId="24DF3F3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B354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BF6D11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DC_1A_n3A</w:t>
            </w:r>
          </w:p>
          <w:p w14:paraId="26C0F87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DC_7A_n3A</w:t>
            </w:r>
          </w:p>
          <w:p w14:paraId="54099AA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DC_8A_n3A</w:t>
            </w:r>
          </w:p>
          <w:p w14:paraId="0F7F61FF"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DC_20A_n3A</w:t>
            </w:r>
          </w:p>
        </w:tc>
      </w:tr>
      <w:tr w:rsidR="00CA2FAE" w:rsidRPr="006355E0" w14:paraId="301CEF9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9EB9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D1EDC6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23FB887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DC_7A_n28A</w:t>
            </w:r>
          </w:p>
          <w:p w14:paraId="03AECD5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64085E7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DC_20A_n28A</w:t>
            </w:r>
          </w:p>
        </w:tc>
      </w:tr>
      <w:tr w:rsidR="00CA2FAE" w:rsidRPr="006355E0" w14:paraId="08CE2DAF" w14:textId="77777777" w:rsidTr="000C0987">
        <w:trPr>
          <w:trHeight w:val="187"/>
          <w:jc w:val="center"/>
        </w:trPr>
        <w:tc>
          <w:tcPr>
            <w:tcW w:w="3397" w:type="dxa"/>
            <w:noWrap/>
          </w:tcPr>
          <w:p w14:paraId="6120776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35928F4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52905CB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0742510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162AF38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DC_20A_n78A</w:t>
            </w:r>
          </w:p>
        </w:tc>
      </w:tr>
      <w:tr w:rsidR="00CA2FAE" w:rsidRPr="006355E0" w14:paraId="045BA77B" w14:textId="77777777" w:rsidTr="000C0987">
        <w:trPr>
          <w:trHeight w:val="187"/>
          <w:jc w:val="center"/>
        </w:trPr>
        <w:tc>
          <w:tcPr>
            <w:tcW w:w="3397" w:type="dxa"/>
            <w:noWrap/>
          </w:tcPr>
          <w:p w14:paraId="68BB54A9"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75ABB92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57EBCEC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DC_1A_n78A</w:t>
            </w:r>
          </w:p>
          <w:p w14:paraId="0C67D96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DC_7A_n28A</w:t>
            </w:r>
          </w:p>
          <w:p w14:paraId="070BC74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DC_7A_n78A</w:t>
            </w:r>
          </w:p>
          <w:p w14:paraId="69E851C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1096CDA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DC_8A_n78A</w:t>
            </w:r>
          </w:p>
        </w:tc>
      </w:tr>
      <w:tr w:rsidR="00CA2FAE" w:rsidRPr="006355E0" w14:paraId="1BD550A8" w14:textId="77777777" w:rsidTr="000C0987">
        <w:trPr>
          <w:trHeight w:val="187"/>
          <w:jc w:val="center"/>
        </w:trPr>
        <w:tc>
          <w:tcPr>
            <w:tcW w:w="3397" w:type="dxa"/>
            <w:noWrap/>
            <w:vAlign w:val="center"/>
          </w:tcPr>
          <w:p w14:paraId="4B34D52D" w14:textId="77777777" w:rsidR="00CA2FAE" w:rsidRPr="006355E0" w:rsidRDefault="00CA2FAE" w:rsidP="000C0987">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4E301BB"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53C6295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742DCB1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DC_8A_n78A</w:t>
            </w:r>
          </w:p>
        </w:tc>
      </w:tr>
      <w:tr w:rsidR="00CA2FAE" w:rsidRPr="006355E0" w14:paraId="3FCB3289" w14:textId="77777777" w:rsidTr="000C0987">
        <w:trPr>
          <w:trHeight w:val="187"/>
          <w:jc w:val="center"/>
        </w:trPr>
        <w:tc>
          <w:tcPr>
            <w:tcW w:w="3397" w:type="dxa"/>
            <w:noWrap/>
          </w:tcPr>
          <w:p w14:paraId="6183F719"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DC_1A-7A-8A-40A_n78A</w:t>
            </w:r>
          </w:p>
          <w:p w14:paraId="1EAB718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322EC35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47080FF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1B59FF4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66A4151F"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sv-SE"/>
              </w:rPr>
              <w:t>DC_40A_n78A</w:t>
            </w:r>
          </w:p>
        </w:tc>
      </w:tr>
      <w:tr w:rsidR="00CA2FAE" w:rsidRPr="006355E0" w14:paraId="2332D7F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E774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DC_1A-7A-8A-40A_n78(2A)</w:t>
            </w:r>
          </w:p>
          <w:p w14:paraId="5013B46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EFC3E1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4DE5CE9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043279F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1F7D40FC"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A2FAE" w:rsidRPr="006355E0" w14:paraId="3D905BF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94F9F2"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E45AE7B" w14:textId="77777777" w:rsidR="00CA2FAE" w:rsidRPr="006355E0" w:rsidRDefault="00CA2FAE" w:rsidP="000C098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2435802" w14:textId="77777777" w:rsidR="00CA2FAE" w:rsidRPr="006355E0" w:rsidRDefault="00CA2FAE" w:rsidP="000C0987">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1C942ED4" w14:textId="77777777" w:rsidR="00CA2FAE" w:rsidRPr="006355E0" w:rsidRDefault="00CA2FAE" w:rsidP="000C098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BD53648"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CA2FAE" w:rsidRPr="006355E0" w14:paraId="17A4565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261895"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E89E8E3" w14:textId="77777777" w:rsidR="00CA2FAE" w:rsidRPr="006355E0" w:rsidRDefault="00CA2FAE" w:rsidP="000C0987">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6BB847B8"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sz w:val="18"/>
                <w:lang w:val="x-none"/>
              </w:rPr>
              <w:t>DC_20A_n3A</w:t>
            </w:r>
          </w:p>
        </w:tc>
      </w:tr>
      <w:tr w:rsidR="00CA2FAE" w:rsidRPr="006355E0" w14:paraId="760C2CF2" w14:textId="77777777" w:rsidTr="000C0987">
        <w:trPr>
          <w:trHeight w:val="187"/>
          <w:jc w:val="center"/>
        </w:trPr>
        <w:tc>
          <w:tcPr>
            <w:tcW w:w="3397" w:type="dxa"/>
            <w:noWrap/>
          </w:tcPr>
          <w:p w14:paraId="1690B15B"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shd w:val="clear" w:color="auto" w:fill="auto"/>
          </w:tcPr>
          <w:p w14:paraId="47F0A58F"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DC_1A_n3A</w:t>
            </w:r>
          </w:p>
        </w:tc>
      </w:tr>
      <w:tr w:rsidR="00CA2FAE" w:rsidRPr="006355E0" w14:paraId="29D5679C" w14:textId="77777777" w:rsidTr="000C0987">
        <w:trPr>
          <w:trHeight w:val="187"/>
          <w:jc w:val="center"/>
        </w:trPr>
        <w:tc>
          <w:tcPr>
            <w:tcW w:w="3397" w:type="dxa"/>
            <w:noWrap/>
          </w:tcPr>
          <w:p w14:paraId="4C25437D"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C9AEAC0"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E2CA782"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2230550"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548F94DE"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34EFB71"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2810DC05"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CA2FAE" w:rsidRPr="006355E0" w14:paraId="430C97B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4A38F" w14:textId="77777777" w:rsidR="00CA2FAE" w:rsidRPr="006355E0" w:rsidRDefault="00CA2FAE" w:rsidP="000C0987">
            <w:pPr>
              <w:keepNext/>
              <w:keepLines/>
              <w:spacing w:after="0"/>
              <w:jc w:val="center"/>
              <w:rPr>
                <w:rFonts w:ascii="Arial" w:hAnsi="Arial"/>
                <w:sz w:val="18"/>
                <w:lang w:val="fr-FR" w:eastAsia="ko-KR"/>
              </w:rPr>
            </w:pPr>
            <w:r w:rsidRPr="006355E0">
              <w:rPr>
                <w:rFonts w:ascii="Arial" w:hAnsi="Arial"/>
                <w:sz w:val="18"/>
                <w:lang w:val="fr-FR"/>
              </w:rPr>
              <w:t>DC_1A-7A-20A-28A_n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633A7A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56B2769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DC_7A_n3A</w:t>
            </w:r>
          </w:p>
          <w:p w14:paraId="177BA9E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DC_20A_n3A</w:t>
            </w:r>
          </w:p>
          <w:p w14:paraId="7E31440D" w14:textId="77777777" w:rsidR="00CA2FAE" w:rsidRPr="006355E0" w:rsidRDefault="00CA2FAE" w:rsidP="000C0987">
            <w:pPr>
              <w:keepNext/>
              <w:keepLines/>
              <w:spacing w:after="0"/>
              <w:jc w:val="center"/>
              <w:rPr>
                <w:rFonts w:ascii="Arial" w:hAnsi="Arial"/>
                <w:sz w:val="18"/>
                <w:lang w:val="fr-FR" w:eastAsia="ko-KR"/>
              </w:rPr>
            </w:pPr>
            <w:r w:rsidRPr="006355E0">
              <w:rPr>
                <w:rFonts w:ascii="Arial" w:hAnsi="Arial"/>
                <w:sz w:val="18"/>
                <w:lang w:val="fr-FR"/>
              </w:rPr>
              <w:t>DC_28A_n3A</w:t>
            </w:r>
          </w:p>
        </w:tc>
      </w:tr>
      <w:tr w:rsidR="00CA2FAE" w:rsidRPr="006355E0" w14:paraId="2F983E55" w14:textId="77777777" w:rsidTr="000C0987">
        <w:trPr>
          <w:trHeight w:val="187"/>
          <w:jc w:val="center"/>
        </w:trPr>
        <w:tc>
          <w:tcPr>
            <w:tcW w:w="3397" w:type="dxa"/>
            <w:noWrap/>
          </w:tcPr>
          <w:p w14:paraId="55251E06"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BFD9E2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DC_1A_n28A</w:t>
            </w:r>
          </w:p>
          <w:p w14:paraId="1BA90D1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DC_1A_n78A</w:t>
            </w:r>
          </w:p>
          <w:p w14:paraId="3F67294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DC_7A_n28A</w:t>
            </w:r>
          </w:p>
          <w:p w14:paraId="73A77C6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DC_7A_n78A</w:t>
            </w:r>
          </w:p>
          <w:p w14:paraId="7B5C860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DC_20A_n28A</w:t>
            </w:r>
          </w:p>
          <w:p w14:paraId="278EE29C"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ko-KR"/>
              </w:rPr>
              <w:t>DC_20A_n78A</w:t>
            </w:r>
          </w:p>
        </w:tc>
      </w:tr>
      <w:tr w:rsidR="00CA2FAE" w:rsidRPr="006355E0" w14:paraId="378573D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C1D8A"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rPr>
              <w:t>DC_1A-7A-20A-32A_n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6262F1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41E97E3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DC_7A_n3A</w:t>
            </w:r>
          </w:p>
          <w:p w14:paraId="359BDD4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DC_20A_n3A</w:t>
            </w:r>
          </w:p>
        </w:tc>
      </w:tr>
      <w:tr w:rsidR="00CA2FAE" w:rsidRPr="006355E0" w14:paraId="44CF10AC" w14:textId="77777777" w:rsidTr="000C0987">
        <w:trPr>
          <w:trHeight w:val="187"/>
          <w:jc w:val="center"/>
        </w:trPr>
        <w:tc>
          <w:tcPr>
            <w:tcW w:w="3397" w:type="dxa"/>
            <w:noWrap/>
          </w:tcPr>
          <w:p w14:paraId="15BADB86"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C846F4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DC_1A_n28A</w:t>
            </w:r>
          </w:p>
          <w:p w14:paraId="3FAE018F"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DC_7A_n28A</w:t>
            </w:r>
          </w:p>
          <w:p w14:paraId="117EB41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sv-SE"/>
              </w:rPr>
              <w:t>DC_20A_n28A</w:t>
            </w:r>
          </w:p>
        </w:tc>
      </w:tr>
      <w:tr w:rsidR="00CA2FAE" w:rsidRPr="006355E0" w14:paraId="70905F7B" w14:textId="77777777" w:rsidTr="000C0987">
        <w:trPr>
          <w:trHeight w:val="187"/>
          <w:jc w:val="center"/>
        </w:trPr>
        <w:tc>
          <w:tcPr>
            <w:tcW w:w="3397" w:type="dxa"/>
            <w:noWrap/>
          </w:tcPr>
          <w:p w14:paraId="56BF732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sv-SE"/>
              </w:rPr>
              <w:lastRenderedPageBreak/>
              <w:t>DC_1A-7A-20A-32A_n78A</w:t>
            </w:r>
          </w:p>
        </w:tc>
        <w:tc>
          <w:tcPr>
            <w:tcW w:w="3544" w:type="dxa"/>
            <w:shd w:val="clear" w:color="auto" w:fill="auto"/>
          </w:tcPr>
          <w:p w14:paraId="09B22CE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DC_1A_n78A</w:t>
            </w:r>
          </w:p>
          <w:p w14:paraId="1371BCE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0D682CE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sv-SE"/>
              </w:rPr>
              <w:t>DC_20A_n78A</w:t>
            </w:r>
          </w:p>
        </w:tc>
      </w:tr>
      <w:tr w:rsidR="00CA2FAE" w:rsidRPr="006355E0" w14:paraId="0204190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D449" w14:textId="77777777" w:rsidR="00CA2FAE" w:rsidRPr="006355E0" w:rsidRDefault="00CA2FAE" w:rsidP="000C0987">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3FBF63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DC_1A_n8A</w:t>
            </w:r>
          </w:p>
          <w:p w14:paraId="2421AC5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DC_7A_n8A</w:t>
            </w:r>
          </w:p>
          <w:p w14:paraId="3ADE6CE3" w14:textId="77777777" w:rsidR="00CA2FAE" w:rsidRPr="006355E0" w:rsidRDefault="00CA2FAE" w:rsidP="000C0987">
            <w:pPr>
              <w:spacing w:after="0"/>
              <w:jc w:val="center"/>
              <w:textAlignment w:val="center"/>
              <w:rPr>
                <w:rFonts w:ascii="Arial" w:hAnsi="Arial" w:cs="Arial"/>
                <w:sz w:val="18"/>
                <w:szCs w:val="18"/>
                <w:lang w:bidi="ar"/>
              </w:rPr>
            </w:pPr>
            <w:r w:rsidRPr="006355E0">
              <w:rPr>
                <w:rFonts w:ascii="Arial" w:hAnsi="Arial"/>
                <w:sz w:val="18"/>
              </w:rPr>
              <w:t>DC_20A_n8A</w:t>
            </w:r>
          </w:p>
        </w:tc>
      </w:tr>
      <w:tr w:rsidR="00CA2FAE" w:rsidRPr="006355E0" w14:paraId="3FCA354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11634" w14:textId="77777777" w:rsidR="00CA2FAE" w:rsidRPr="006355E0" w:rsidRDefault="00CA2FAE" w:rsidP="000C0987">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5FDC1FA" w14:textId="77777777" w:rsidR="00CA2FAE" w:rsidRPr="006355E0" w:rsidRDefault="00CA2FAE" w:rsidP="000C0987">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30772C1"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lang w:bidi="ar"/>
              </w:rPr>
              <w:t>DC_20A_n3A</w:t>
            </w:r>
          </w:p>
        </w:tc>
      </w:tr>
      <w:tr w:rsidR="00CA2FAE" w:rsidRPr="006355E0" w14:paraId="3CCC5C1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6A8C21" w14:textId="77777777" w:rsidR="00CA2FAE" w:rsidRPr="006355E0" w:rsidRDefault="00CA2FAE" w:rsidP="000C0987">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18EB5B0" w14:textId="77777777" w:rsidR="00CA2FAE" w:rsidRPr="006355E0" w:rsidRDefault="00CA2FAE" w:rsidP="000C0987">
            <w:pPr>
              <w:keepNext/>
              <w:keepLines/>
              <w:spacing w:after="0"/>
              <w:jc w:val="center"/>
              <w:rPr>
                <w:rFonts w:ascii="Arial" w:eastAsia="Times New Roman" w:hAnsi="Arial"/>
                <w:sz w:val="18"/>
              </w:rPr>
            </w:pPr>
            <w:r w:rsidRPr="006355E0">
              <w:rPr>
                <w:rFonts w:ascii="Arial" w:hAnsi="Arial"/>
                <w:sz w:val="18"/>
              </w:rPr>
              <w:t>DC_1A_n8A</w:t>
            </w:r>
          </w:p>
          <w:p w14:paraId="6ADD09C3" w14:textId="77777777" w:rsidR="00CA2FAE" w:rsidRPr="006355E0" w:rsidRDefault="00CA2FAE" w:rsidP="000C0987">
            <w:pPr>
              <w:spacing w:after="0"/>
              <w:jc w:val="center"/>
              <w:textAlignment w:val="center"/>
              <w:rPr>
                <w:rFonts w:ascii="Arial" w:hAnsi="Arial"/>
                <w:sz w:val="18"/>
              </w:rPr>
            </w:pPr>
            <w:r w:rsidRPr="006355E0">
              <w:rPr>
                <w:rFonts w:ascii="Arial" w:hAnsi="Arial"/>
                <w:sz w:val="18"/>
              </w:rPr>
              <w:t>DC_20A_n8A</w:t>
            </w:r>
          </w:p>
        </w:tc>
      </w:tr>
      <w:tr w:rsidR="00CA2FAE" w:rsidRPr="006355E0" w14:paraId="24D928E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F61868" w14:textId="77777777" w:rsidR="00CA2FAE" w:rsidRPr="006355E0" w:rsidRDefault="00CA2FAE" w:rsidP="000C0987">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A1301C8" w14:textId="77777777" w:rsidR="00CA2FAE" w:rsidRPr="006355E0" w:rsidRDefault="00CA2FAE" w:rsidP="000C098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63831BE"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CA2FAE" w:rsidRPr="006355E0" w14:paraId="558F08C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04034F" w14:textId="77777777" w:rsidR="00CA2FAE" w:rsidRPr="006355E0" w:rsidRDefault="00CA2FAE" w:rsidP="000C0987">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6FFC72A" w14:textId="77777777" w:rsidR="00CA2FAE" w:rsidRPr="006355E0" w:rsidRDefault="00CA2FAE" w:rsidP="000C098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D886B73" w14:textId="77777777" w:rsidR="00CA2FAE" w:rsidRPr="006355E0" w:rsidRDefault="00CA2FAE" w:rsidP="000C098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CA2FAE" w:rsidRPr="006355E0" w14:paraId="2192F205" w14:textId="77777777" w:rsidTr="000C0987">
        <w:trPr>
          <w:trHeight w:val="187"/>
          <w:jc w:val="center"/>
        </w:trPr>
        <w:tc>
          <w:tcPr>
            <w:tcW w:w="3397" w:type="dxa"/>
            <w:noWrap/>
          </w:tcPr>
          <w:p w14:paraId="6B50604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DC_1A-7A-28A_n3A-n78A</w:t>
            </w:r>
          </w:p>
          <w:p w14:paraId="058A878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2E7DB96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DC_1A_n3A</w:t>
            </w:r>
          </w:p>
          <w:p w14:paraId="283DA3B1"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DC_7A_n3A</w:t>
            </w:r>
          </w:p>
          <w:p w14:paraId="5FBD94E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DC_28A_n3A</w:t>
            </w:r>
          </w:p>
          <w:p w14:paraId="0705D5A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DC_1A_n78A</w:t>
            </w:r>
          </w:p>
          <w:p w14:paraId="05E1636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DC_7A_n78A</w:t>
            </w:r>
          </w:p>
          <w:p w14:paraId="32AFE939"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DC_28A_n78A</w:t>
            </w:r>
          </w:p>
        </w:tc>
      </w:tr>
      <w:tr w:rsidR="00CA2FAE" w:rsidRPr="006355E0" w14:paraId="1D09FB1D" w14:textId="77777777" w:rsidTr="000C0987">
        <w:trPr>
          <w:trHeight w:val="187"/>
          <w:jc w:val="center"/>
        </w:trPr>
        <w:tc>
          <w:tcPr>
            <w:tcW w:w="3397" w:type="dxa"/>
            <w:noWrap/>
          </w:tcPr>
          <w:p w14:paraId="1D5B7A2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DC_1A-7A-28A_n5A-n78A</w:t>
            </w:r>
          </w:p>
          <w:p w14:paraId="5969862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04B6BA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DC_1A_n5A</w:t>
            </w:r>
          </w:p>
          <w:p w14:paraId="286E4422"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DC_1A_n78A</w:t>
            </w:r>
          </w:p>
          <w:p w14:paraId="29388AF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DC_7A_n5A</w:t>
            </w:r>
          </w:p>
          <w:p w14:paraId="7939066A"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DC_7C_n5A</w:t>
            </w:r>
          </w:p>
          <w:p w14:paraId="1BB8100A"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DC_7A_n78A</w:t>
            </w:r>
          </w:p>
          <w:p w14:paraId="7F4C0919"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DC_7C_n78A</w:t>
            </w:r>
          </w:p>
          <w:p w14:paraId="2306108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DC_28A_n5A</w:t>
            </w:r>
          </w:p>
          <w:p w14:paraId="3AB3C143"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zh-CN"/>
              </w:rPr>
              <w:t>DC_28A_n78A</w:t>
            </w:r>
          </w:p>
        </w:tc>
      </w:tr>
      <w:tr w:rsidR="00CA2FAE" w:rsidRPr="006355E0" w14:paraId="67ED9CCD" w14:textId="77777777" w:rsidTr="000C0987">
        <w:trPr>
          <w:trHeight w:val="187"/>
          <w:jc w:val="center"/>
        </w:trPr>
        <w:tc>
          <w:tcPr>
            <w:tcW w:w="3397" w:type="dxa"/>
            <w:noWrap/>
          </w:tcPr>
          <w:p w14:paraId="22F33DDC"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898EED8"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E0FD113"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FD4A25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B65A92C"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617B939"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729C169"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A2FAE" w:rsidRPr="006355E0" w14:paraId="10E65C0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56580" w14:textId="77777777" w:rsidR="00CA2FAE" w:rsidRPr="006355E0" w:rsidRDefault="00CA2FAE" w:rsidP="000C0987">
            <w:pPr>
              <w:keepNext/>
              <w:keepLines/>
              <w:spacing w:after="0"/>
              <w:jc w:val="center"/>
              <w:rPr>
                <w:rFonts w:ascii="Arial" w:hAnsi="Arial" w:cs="Arial"/>
                <w:sz w:val="18"/>
                <w:szCs w:val="16"/>
                <w:lang w:val="fr-FR" w:eastAsia="ko-KR"/>
              </w:rPr>
            </w:pPr>
            <w:r w:rsidRPr="006355E0">
              <w:rPr>
                <w:rFonts w:ascii="Arial" w:hAnsi="Arial"/>
                <w:sz w:val="18"/>
                <w:lang w:val="fr-FR"/>
              </w:rPr>
              <w:t>DC_1A-7A-28A-32A_n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133B11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171DDE8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DC_7A_n3A</w:t>
            </w:r>
          </w:p>
          <w:p w14:paraId="6FEDCD35"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sz w:val="18"/>
              </w:rPr>
              <w:t>DC_28A_n3A</w:t>
            </w:r>
          </w:p>
        </w:tc>
      </w:tr>
      <w:tr w:rsidR="00CA2FAE" w:rsidRPr="006355E0" w14:paraId="6F5610AF" w14:textId="77777777" w:rsidTr="000C0987">
        <w:trPr>
          <w:trHeight w:val="187"/>
          <w:jc w:val="center"/>
        </w:trPr>
        <w:tc>
          <w:tcPr>
            <w:tcW w:w="3397" w:type="dxa"/>
            <w:noWrap/>
          </w:tcPr>
          <w:p w14:paraId="7064154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4A916E9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DC_1A_n40A</w:t>
            </w:r>
          </w:p>
          <w:p w14:paraId="484C14A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29C24D2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DC_7A_n40A</w:t>
            </w:r>
          </w:p>
          <w:p w14:paraId="1E1680E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605BC61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DC_28A_n40A</w:t>
            </w:r>
          </w:p>
          <w:p w14:paraId="3BCAD4E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DC_28A_n78A</w:t>
            </w:r>
          </w:p>
        </w:tc>
      </w:tr>
      <w:tr w:rsidR="00CA2FAE" w:rsidRPr="006355E0" w14:paraId="496E9DAD" w14:textId="77777777" w:rsidTr="000C0987">
        <w:trPr>
          <w:trHeight w:val="187"/>
          <w:jc w:val="center"/>
        </w:trPr>
        <w:tc>
          <w:tcPr>
            <w:tcW w:w="3397" w:type="dxa"/>
            <w:noWrap/>
          </w:tcPr>
          <w:p w14:paraId="53CAEBF4"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ACADC83" w14:textId="77777777" w:rsidR="00CA2FAE" w:rsidRPr="006355E0" w:rsidRDefault="00CA2FAE" w:rsidP="000C098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37A6482"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val="x-none" w:eastAsia="ja-JP"/>
              </w:rPr>
              <w:t>DC_1A_n78A</w:t>
            </w:r>
          </w:p>
        </w:tc>
      </w:tr>
      <w:tr w:rsidR="00CA2FAE" w:rsidRPr="006355E0" w14:paraId="3696D2A1" w14:textId="77777777" w:rsidTr="000C0987">
        <w:trPr>
          <w:trHeight w:val="187"/>
          <w:jc w:val="center"/>
        </w:trPr>
        <w:tc>
          <w:tcPr>
            <w:tcW w:w="3397" w:type="dxa"/>
            <w:noWrap/>
            <w:vAlign w:val="center"/>
          </w:tcPr>
          <w:p w14:paraId="33A3D68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F68F8D8"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1F321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CD24C7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ACD3BF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E824395"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6675E3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A2FAE" w:rsidRPr="006355E0" w14:paraId="73618FFB" w14:textId="77777777" w:rsidTr="000C0987">
        <w:trPr>
          <w:trHeight w:val="187"/>
          <w:jc w:val="center"/>
        </w:trPr>
        <w:tc>
          <w:tcPr>
            <w:tcW w:w="3397" w:type="dxa"/>
            <w:noWrap/>
            <w:vAlign w:val="center"/>
          </w:tcPr>
          <w:p w14:paraId="531B321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55E9B9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84B36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2E30FF7"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E8749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FCE6481"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BF28EE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A2FAE" w:rsidRPr="006355E0" w14:paraId="04F2EF85" w14:textId="77777777" w:rsidTr="000C0987">
        <w:trPr>
          <w:trHeight w:val="187"/>
          <w:jc w:val="center"/>
        </w:trPr>
        <w:tc>
          <w:tcPr>
            <w:tcW w:w="3397" w:type="dxa"/>
            <w:noWrap/>
            <w:vAlign w:val="center"/>
          </w:tcPr>
          <w:p w14:paraId="00DD7C6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4BF97A2B"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CD090C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4FCAD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8263137"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3AD5E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82D17B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A2FAE" w:rsidRPr="006355E0" w14:paraId="31D99405" w14:textId="77777777" w:rsidTr="000C0987">
        <w:trPr>
          <w:trHeight w:val="187"/>
          <w:jc w:val="center"/>
        </w:trPr>
        <w:tc>
          <w:tcPr>
            <w:tcW w:w="3397" w:type="dxa"/>
            <w:noWrap/>
            <w:vAlign w:val="center"/>
          </w:tcPr>
          <w:p w14:paraId="76DB6B5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C_1A-8A_n3A-n77A-n79A</w:t>
            </w:r>
          </w:p>
        </w:tc>
        <w:tc>
          <w:tcPr>
            <w:tcW w:w="3544" w:type="dxa"/>
            <w:shd w:val="clear" w:color="auto" w:fill="auto"/>
            <w:vAlign w:val="center"/>
          </w:tcPr>
          <w:p w14:paraId="5AB231B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2A010B"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376A204"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93254F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AF1463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51E98D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A2FAE" w:rsidRPr="006355E0" w14:paraId="26B7EBB3" w14:textId="77777777" w:rsidTr="000C0987">
        <w:trPr>
          <w:trHeight w:val="187"/>
          <w:jc w:val="center"/>
        </w:trPr>
        <w:tc>
          <w:tcPr>
            <w:tcW w:w="3397" w:type="dxa"/>
            <w:noWrap/>
            <w:vAlign w:val="center"/>
          </w:tcPr>
          <w:p w14:paraId="031054AB"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48CD73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A297AE7"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45CCE8E"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76CE0DF"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6FBA93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F96C95F"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A2FAE" w:rsidRPr="006355E0" w14:paraId="48D30341" w14:textId="77777777" w:rsidTr="000C0987">
        <w:trPr>
          <w:trHeight w:val="187"/>
          <w:jc w:val="center"/>
        </w:trPr>
        <w:tc>
          <w:tcPr>
            <w:tcW w:w="3397" w:type="dxa"/>
            <w:noWrap/>
          </w:tcPr>
          <w:p w14:paraId="78D9EF9E"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BCA661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7EBAD37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604FAA5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6B4790B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3387C20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DC_11A_n3A</w:t>
            </w:r>
          </w:p>
          <w:p w14:paraId="7A2A6E36"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DC_11A_n28A</w:t>
            </w:r>
          </w:p>
        </w:tc>
      </w:tr>
      <w:tr w:rsidR="00CA2FAE" w:rsidRPr="006355E0" w14:paraId="314EAD13" w14:textId="77777777" w:rsidTr="000C0987">
        <w:trPr>
          <w:trHeight w:val="187"/>
          <w:jc w:val="center"/>
        </w:trPr>
        <w:tc>
          <w:tcPr>
            <w:tcW w:w="3397" w:type="dxa"/>
            <w:noWrap/>
          </w:tcPr>
          <w:p w14:paraId="6230B558"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01A9DDE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6CB337E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3274168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2A90D8E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11DD5DE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DC_11A_n3A</w:t>
            </w:r>
          </w:p>
          <w:p w14:paraId="746712F1"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570EF209" w14:textId="77777777" w:rsidTr="000C0987">
        <w:trPr>
          <w:trHeight w:val="187"/>
          <w:jc w:val="center"/>
        </w:trPr>
        <w:tc>
          <w:tcPr>
            <w:tcW w:w="3397" w:type="dxa"/>
            <w:noWrap/>
          </w:tcPr>
          <w:p w14:paraId="32527FC1"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21FBDE6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568F5C8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54DE45D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6E2B3BC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0BA10AE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DC_11A_n3A</w:t>
            </w:r>
          </w:p>
          <w:p w14:paraId="3C2AF53D"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0C7AAFC6" w14:textId="77777777" w:rsidTr="000C0987">
        <w:trPr>
          <w:trHeight w:val="187"/>
          <w:jc w:val="center"/>
        </w:trPr>
        <w:tc>
          <w:tcPr>
            <w:tcW w:w="3397" w:type="dxa"/>
            <w:noWrap/>
          </w:tcPr>
          <w:p w14:paraId="73682B0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7E4834C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331E038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2179F2F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5E69B10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DC_8A_n79A</w:t>
            </w:r>
          </w:p>
          <w:p w14:paraId="17BA7E6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DC_11A_n3A</w:t>
            </w:r>
          </w:p>
          <w:p w14:paraId="68908CE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DC_11A_n79A</w:t>
            </w:r>
          </w:p>
        </w:tc>
      </w:tr>
      <w:tr w:rsidR="00CA2FAE" w:rsidRPr="006355E0" w14:paraId="77B5712A" w14:textId="77777777" w:rsidTr="000C0987">
        <w:trPr>
          <w:trHeight w:val="187"/>
          <w:jc w:val="center"/>
        </w:trPr>
        <w:tc>
          <w:tcPr>
            <w:tcW w:w="3397" w:type="dxa"/>
            <w:noWrap/>
          </w:tcPr>
          <w:p w14:paraId="59B5EC56"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33387BE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18F7276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5CAED73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3A82E8B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4B2693D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220367E5"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323F9B1B" w14:textId="77777777" w:rsidTr="000C0987">
        <w:trPr>
          <w:trHeight w:val="187"/>
          <w:jc w:val="center"/>
        </w:trPr>
        <w:tc>
          <w:tcPr>
            <w:tcW w:w="3397" w:type="dxa"/>
            <w:noWrap/>
          </w:tcPr>
          <w:p w14:paraId="06C34236"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0BCFBF1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3BE305B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0F5FED7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6E25C4D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39FD91C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4FCE23C8"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DC_11A_n77A</w:t>
            </w:r>
          </w:p>
        </w:tc>
      </w:tr>
      <w:tr w:rsidR="00CA2FAE" w:rsidRPr="006355E0" w14:paraId="36122F28" w14:textId="77777777" w:rsidTr="000C0987">
        <w:trPr>
          <w:trHeight w:val="187"/>
          <w:jc w:val="center"/>
        </w:trPr>
        <w:tc>
          <w:tcPr>
            <w:tcW w:w="3397" w:type="dxa"/>
            <w:noWrap/>
          </w:tcPr>
          <w:p w14:paraId="4D2E206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D9E78E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eastAsia="ko-KR"/>
              </w:rPr>
              <w:t>_</w:t>
            </w:r>
            <w:r w:rsidRPr="006355E0">
              <w:rPr>
                <w:rFonts w:ascii="Arial" w:hAnsi="Arial"/>
                <w:sz w:val="18"/>
              </w:rPr>
              <w:t>n77A</w:t>
            </w:r>
          </w:p>
          <w:p w14:paraId="4390C2B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238B5C2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eastAsia="ko-KR"/>
              </w:rPr>
              <w:t>_</w:t>
            </w:r>
            <w:r w:rsidRPr="006355E0">
              <w:rPr>
                <w:rFonts w:ascii="Arial" w:hAnsi="Arial"/>
                <w:sz w:val="18"/>
              </w:rPr>
              <w:t>n77A</w:t>
            </w:r>
          </w:p>
          <w:p w14:paraId="345BCE7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DC_8A_n79A</w:t>
            </w:r>
          </w:p>
          <w:p w14:paraId="410C73D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eastAsia="ko-KR"/>
              </w:rPr>
              <w:t>_</w:t>
            </w:r>
            <w:r w:rsidRPr="006355E0">
              <w:rPr>
                <w:rFonts w:ascii="Arial" w:hAnsi="Arial"/>
                <w:sz w:val="18"/>
              </w:rPr>
              <w:t>n77A</w:t>
            </w:r>
          </w:p>
          <w:p w14:paraId="15C4B2F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DC_11A_n79A</w:t>
            </w:r>
          </w:p>
        </w:tc>
      </w:tr>
      <w:tr w:rsidR="00CA2FAE" w:rsidRPr="006355E0" w14:paraId="5E100087" w14:textId="77777777" w:rsidTr="000C0987">
        <w:trPr>
          <w:trHeight w:val="187"/>
          <w:jc w:val="center"/>
        </w:trPr>
        <w:tc>
          <w:tcPr>
            <w:tcW w:w="3397" w:type="dxa"/>
            <w:noWrap/>
          </w:tcPr>
          <w:p w14:paraId="72A7D65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BD5B18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eastAsia="ko-KR"/>
              </w:rPr>
              <w:t>_</w:t>
            </w:r>
            <w:r w:rsidRPr="006355E0">
              <w:rPr>
                <w:rFonts w:ascii="Arial" w:hAnsi="Arial"/>
                <w:sz w:val="18"/>
              </w:rPr>
              <w:t>n77A</w:t>
            </w:r>
          </w:p>
          <w:p w14:paraId="4008424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17E2E35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eastAsia="ko-KR"/>
              </w:rPr>
              <w:t>_</w:t>
            </w:r>
            <w:r w:rsidRPr="006355E0">
              <w:rPr>
                <w:rFonts w:ascii="Arial" w:hAnsi="Arial"/>
                <w:sz w:val="18"/>
              </w:rPr>
              <w:t>n77A</w:t>
            </w:r>
          </w:p>
          <w:p w14:paraId="7638B37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DC_8A_n79A</w:t>
            </w:r>
          </w:p>
          <w:p w14:paraId="78497F7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eastAsia="ko-KR"/>
              </w:rPr>
              <w:t>_</w:t>
            </w:r>
            <w:r w:rsidRPr="006355E0">
              <w:rPr>
                <w:rFonts w:ascii="Arial" w:hAnsi="Arial"/>
                <w:sz w:val="18"/>
              </w:rPr>
              <w:t>n77A</w:t>
            </w:r>
          </w:p>
          <w:p w14:paraId="36AB20A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DC_11A_n79A</w:t>
            </w:r>
          </w:p>
        </w:tc>
      </w:tr>
      <w:tr w:rsidR="00CA2FAE" w:rsidRPr="006355E0" w14:paraId="70F12D20" w14:textId="77777777" w:rsidTr="000C0987">
        <w:trPr>
          <w:trHeight w:val="187"/>
          <w:jc w:val="center"/>
        </w:trPr>
        <w:tc>
          <w:tcPr>
            <w:tcW w:w="3397" w:type="dxa"/>
            <w:noWrap/>
            <w:vAlign w:val="center"/>
          </w:tcPr>
          <w:p w14:paraId="26F129C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CDCEFB2"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DC_1A_n78A</w:t>
            </w:r>
          </w:p>
          <w:p w14:paraId="12E433D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p w14:paraId="57A49C9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p w14:paraId="6118012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DC_28A_n78A</w:t>
            </w:r>
          </w:p>
        </w:tc>
      </w:tr>
      <w:tr w:rsidR="00CA2FAE" w:rsidRPr="006355E0" w14:paraId="18B8FEC1" w14:textId="77777777" w:rsidTr="000C0987">
        <w:trPr>
          <w:trHeight w:val="187"/>
          <w:jc w:val="center"/>
        </w:trPr>
        <w:tc>
          <w:tcPr>
            <w:tcW w:w="3397" w:type="dxa"/>
            <w:noWrap/>
            <w:vAlign w:val="center"/>
          </w:tcPr>
          <w:p w14:paraId="6F5D1D6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C_1A-8A_n28A-n77A-n79A</w:t>
            </w:r>
          </w:p>
        </w:tc>
        <w:tc>
          <w:tcPr>
            <w:tcW w:w="3544" w:type="dxa"/>
            <w:shd w:val="clear" w:color="auto" w:fill="auto"/>
            <w:vAlign w:val="center"/>
          </w:tcPr>
          <w:p w14:paraId="623E177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318083B"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C006F8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7C3CC23"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D7B44B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D08E15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CA2FAE" w:rsidRPr="006355E0" w14:paraId="50B1BC68" w14:textId="77777777" w:rsidTr="000C0987">
        <w:trPr>
          <w:trHeight w:val="187"/>
          <w:jc w:val="center"/>
        </w:trPr>
        <w:tc>
          <w:tcPr>
            <w:tcW w:w="3397" w:type="dxa"/>
            <w:noWrap/>
          </w:tcPr>
          <w:p w14:paraId="0C11DE2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2485105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1FD0584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16D6AB7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447D367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129E861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p w14:paraId="6689D4B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DC_42A_n28A</w:t>
            </w:r>
          </w:p>
        </w:tc>
      </w:tr>
      <w:tr w:rsidR="00CA2FAE" w:rsidRPr="006355E0" w14:paraId="3DBD571D" w14:textId="77777777" w:rsidTr="000C0987">
        <w:trPr>
          <w:trHeight w:val="187"/>
          <w:jc w:val="center"/>
        </w:trPr>
        <w:tc>
          <w:tcPr>
            <w:tcW w:w="3397" w:type="dxa"/>
            <w:noWrap/>
          </w:tcPr>
          <w:p w14:paraId="4D95B267"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2EA045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66B55F2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DC_1A_n28A</w:t>
            </w:r>
          </w:p>
          <w:p w14:paraId="571094C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3228112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4625BE0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p w14:paraId="30F7343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DC_42C_n3A</w:t>
            </w:r>
          </w:p>
          <w:p w14:paraId="169ABB2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DC_42A_n28A</w:t>
            </w:r>
          </w:p>
          <w:p w14:paraId="490AC89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DC_42C_n28A</w:t>
            </w:r>
          </w:p>
        </w:tc>
      </w:tr>
      <w:tr w:rsidR="00CA2FAE" w:rsidRPr="006355E0" w14:paraId="4CDFABEF" w14:textId="77777777" w:rsidTr="000C0987">
        <w:trPr>
          <w:trHeight w:val="187"/>
          <w:jc w:val="center"/>
        </w:trPr>
        <w:tc>
          <w:tcPr>
            <w:tcW w:w="3397" w:type="dxa"/>
            <w:noWrap/>
          </w:tcPr>
          <w:p w14:paraId="23C3D7B7"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2B375BB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05C5C22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0EB67A7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0984B2F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42D3A7F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tc>
      </w:tr>
      <w:tr w:rsidR="00CA2FAE" w:rsidRPr="006355E0" w14:paraId="2198ACFB" w14:textId="77777777" w:rsidTr="000C0987">
        <w:trPr>
          <w:trHeight w:val="187"/>
          <w:jc w:val="center"/>
        </w:trPr>
        <w:tc>
          <w:tcPr>
            <w:tcW w:w="3397" w:type="dxa"/>
            <w:noWrap/>
          </w:tcPr>
          <w:p w14:paraId="3BD3DDA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49EBCDE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7646D62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1692A21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125FF81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06BD274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tc>
      </w:tr>
      <w:tr w:rsidR="00CA2FAE" w:rsidRPr="006355E0" w14:paraId="6919D57C" w14:textId="77777777" w:rsidTr="000C0987">
        <w:trPr>
          <w:trHeight w:val="187"/>
          <w:jc w:val="center"/>
        </w:trPr>
        <w:tc>
          <w:tcPr>
            <w:tcW w:w="3397" w:type="dxa"/>
            <w:noWrap/>
          </w:tcPr>
          <w:p w14:paraId="7930D90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62028BB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16B7429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0F82D43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29149D7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16E8F93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p w14:paraId="02AE059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DC_42C_n3A</w:t>
            </w:r>
          </w:p>
        </w:tc>
      </w:tr>
      <w:tr w:rsidR="00CA2FAE" w:rsidRPr="006355E0" w14:paraId="5AEFA4DD" w14:textId="77777777" w:rsidTr="000C0987">
        <w:trPr>
          <w:trHeight w:val="187"/>
          <w:jc w:val="center"/>
        </w:trPr>
        <w:tc>
          <w:tcPr>
            <w:tcW w:w="3397" w:type="dxa"/>
            <w:noWrap/>
          </w:tcPr>
          <w:p w14:paraId="1F1FEF8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734299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DC_1A_n3A</w:t>
            </w:r>
          </w:p>
          <w:p w14:paraId="172B634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DC_1A_n77A</w:t>
            </w:r>
          </w:p>
          <w:p w14:paraId="768BD50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DC_8A_n3A</w:t>
            </w:r>
          </w:p>
          <w:p w14:paraId="6D788FF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4538AEF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DC_42A_n3A</w:t>
            </w:r>
          </w:p>
          <w:p w14:paraId="2A9CC2F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DC_42C_n3A</w:t>
            </w:r>
          </w:p>
        </w:tc>
      </w:tr>
      <w:tr w:rsidR="00CA2FAE" w:rsidRPr="006355E0" w14:paraId="5BEFB4FB" w14:textId="77777777" w:rsidTr="000C0987">
        <w:trPr>
          <w:trHeight w:val="187"/>
          <w:jc w:val="center"/>
        </w:trPr>
        <w:tc>
          <w:tcPr>
            <w:tcW w:w="3397" w:type="dxa"/>
            <w:noWrap/>
          </w:tcPr>
          <w:p w14:paraId="3694A22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7F1D9346"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2CA7CDDB"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3C9113EA"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24B5CB2E"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6D406F03" w14:textId="77777777" w:rsidR="00CA2FAE" w:rsidRPr="006355E0" w:rsidRDefault="00CA2FAE" w:rsidP="000C0987">
            <w:pPr>
              <w:keepNext/>
              <w:keepLines/>
              <w:spacing w:after="0"/>
              <w:jc w:val="center"/>
              <w:rPr>
                <w:rFonts w:ascii="Arial" w:hAnsi="Arial"/>
                <w:sz w:val="18"/>
                <w:lang w:eastAsia="ko-KR"/>
              </w:rPr>
            </w:pPr>
            <w:r w:rsidRPr="006355E0">
              <w:rPr>
                <w:rFonts w:ascii="Arial" w:eastAsia="맑은 고딕" w:hAnsi="Arial"/>
                <w:sz w:val="18"/>
                <w:lang w:eastAsia="ko-KR"/>
              </w:rPr>
              <w:t>DC_42A_n28A</w:t>
            </w:r>
          </w:p>
        </w:tc>
      </w:tr>
      <w:tr w:rsidR="00CA2FAE" w:rsidRPr="006355E0" w14:paraId="41BA476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EFACC"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1E81004"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6EBB5439"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239B08C4"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0DAC1D00"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1EE13BA7"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tc>
      </w:tr>
      <w:tr w:rsidR="00CA2FAE" w:rsidRPr="006355E0" w14:paraId="124D8305" w14:textId="77777777" w:rsidTr="000C0987">
        <w:trPr>
          <w:trHeight w:val="187"/>
          <w:jc w:val="center"/>
        </w:trPr>
        <w:tc>
          <w:tcPr>
            <w:tcW w:w="3397" w:type="dxa"/>
            <w:noWrap/>
          </w:tcPr>
          <w:p w14:paraId="22528DDE"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41947C0"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68E2833D"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54D1A9FA"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0A72CE77"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71675B42"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2524DD60" w14:textId="77777777" w:rsidR="00CA2FAE" w:rsidRPr="006355E0" w:rsidRDefault="00CA2FAE" w:rsidP="000C0987">
            <w:pPr>
              <w:keepNext/>
              <w:keepLines/>
              <w:spacing w:after="0"/>
              <w:jc w:val="center"/>
              <w:rPr>
                <w:rFonts w:ascii="Arial" w:hAnsi="Arial"/>
                <w:sz w:val="18"/>
                <w:lang w:eastAsia="ko-KR"/>
              </w:rPr>
            </w:pPr>
            <w:r w:rsidRPr="006355E0">
              <w:rPr>
                <w:rFonts w:ascii="Arial" w:eastAsia="맑은 고딕" w:hAnsi="Arial"/>
                <w:sz w:val="18"/>
                <w:lang w:eastAsia="ko-KR"/>
              </w:rPr>
              <w:t>DC_42C_n28A</w:t>
            </w:r>
          </w:p>
        </w:tc>
      </w:tr>
      <w:tr w:rsidR="00CA2FAE" w:rsidRPr="006355E0" w14:paraId="122CF3C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813CF"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450CC07E"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154188E1"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0E2CD0D2"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6853BACA"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6F31C18E"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62DB4D2F" w14:textId="77777777" w:rsidR="00CA2FAE" w:rsidRPr="006355E0" w:rsidRDefault="00CA2FAE" w:rsidP="000C0987">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DC_42C_n28A</w:t>
            </w:r>
          </w:p>
        </w:tc>
      </w:tr>
      <w:tr w:rsidR="00CA2FAE" w:rsidRPr="006355E0" w14:paraId="7DD2C16C" w14:textId="77777777" w:rsidTr="000C0987">
        <w:trPr>
          <w:trHeight w:val="187"/>
          <w:jc w:val="center"/>
        </w:trPr>
        <w:tc>
          <w:tcPr>
            <w:tcW w:w="3397" w:type="dxa"/>
            <w:noWrap/>
            <w:vAlign w:val="center"/>
          </w:tcPr>
          <w:p w14:paraId="619185E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6CB53A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155DC6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F4487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78D8F51"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CC00134"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CFAD53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A2FAE" w:rsidRPr="006355E0" w14:paraId="471282E5" w14:textId="77777777" w:rsidTr="000C0987">
        <w:trPr>
          <w:trHeight w:val="187"/>
          <w:jc w:val="center"/>
        </w:trPr>
        <w:tc>
          <w:tcPr>
            <w:tcW w:w="3397" w:type="dxa"/>
            <w:noWrap/>
            <w:vAlign w:val="center"/>
          </w:tcPr>
          <w:p w14:paraId="195344A6"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A7D43E3"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2A21C0E"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01B0E97"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90B97F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CD1A1C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138B207"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A2FAE" w:rsidRPr="006355E0" w14:paraId="215FF7B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34688E"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19BCF7F"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743905"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BC2E4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8488C9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45B17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6B6798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A2FAE" w:rsidRPr="006355E0" w14:paraId="72FEB31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F2DF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083AB6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652A73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BE6CAC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FFE9C5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5C0CA9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027D40C"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A2FAE" w:rsidRPr="006355E0" w14:paraId="46CD689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A48D0"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61380EFB"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3EA38E99"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23A24E2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9C644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1EC040F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089855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CA2FAE" w:rsidRPr="006355E0" w14:paraId="3C18873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27113"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728C84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2985EF5"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A7F869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B216E"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081E330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9988AF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CA2FAE" w:rsidRPr="006355E0" w14:paraId="4E9A1C0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72BA2"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7221AE9B"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11345876"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20326CE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989939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3DEF08D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1633719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CA2FAE" w:rsidRPr="006355E0" w14:paraId="450EC78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30946"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05F78126"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22438F"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DC_19A_n77A</w:t>
            </w:r>
          </w:p>
          <w:p w14:paraId="548673A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A2FAE" w:rsidRPr="006355E0" w14:paraId="4920974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A3174"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1918290D"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EB9F8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DC_19A_n78A</w:t>
            </w:r>
          </w:p>
          <w:p w14:paraId="4052F227"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A2FAE" w:rsidRPr="006355E0" w14:paraId="40C1DC0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8B28D" w14:textId="77777777" w:rsidR="00CA2FAE" w:rsidRPr="006355E0" w:rsidRDefault="00CA2FAE" w:rsidP="000C0987">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FC67556" w14:textId="77777777" w:rsidR="00CA2FAE" w:rsidRPr="006355E0" w:rsidRDefault="00CA2FAE" w:rsidP="000C0987">
            <w:pPr>
              <w:keepNext/>
              <w:keepLines/>
              <w:spacing w:after="0"/>
              <w:jc w:val="center"/>
              <w:rPr>
                <w:rFonts w:ascii="Arial" w:eastAsia="Times New Roman" w:hAnsi="Arial"/>
                <w:sz w:val="18"/>
              </w:rPr>
            </w:pPr>
            <w:r w:rsidRPr="006355E0">
              <w:rPr>
                <w:rFonts w:ascii="Arial" w:hAnsi="Arial"/>
                <w:sz w:val="18"/>
              </w:rPr>
              <w:t>DC_1A_n3A</w:t>
            </w:r>
          </w:p>
          <w:p w14:paraId="1B901AD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DC_20A_n3A</w:t>
            </w:r>
          </w:p>
          <w:p w14:paraId="0263911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DC_28A_n3A</w:t>
            </w:r>
          </w:p>
        </w:tc>
      </w:tr>
      <w:tr w:rsidR="00CA2FAE" w:rsidRPr="006355E0" w14:paraId="1765ECE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39725" w14:textId="77777777" w:rsidR="00CA2FAE" w:rsidRPr="006355E0" w:rsidRDefault="00CA2FAE" w:rsidP="000C0987">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386A4EA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6158C2F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DC_20A_n3A</w:t>
            </w:r>
          </w:p>
          <w:p w14:paraId="253D986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70CE3F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5491485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p w14:paraId="649085B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CA2FAE" w:rsidRPr="006355E0" w14:paraId="7711900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F5C8C"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65CE4AE3"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1BD31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647EC18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DD3F2A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CA2FAE" w:rsidRPr="006355E0" w14:paraId="6A88709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EDA11"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5590BEAD" w14:textId="77777777" w:rsidR="00CA2FAE" w:rsidRPr="006355E0" w:rsidRDefault="00CA2FAE" w:rsidP="000C098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EFE07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9832B7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0827663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CA2FAE" w:rsidRPr="006355E0" w14:paraId="7AF8A431" w14:textId="77777777" w:rsidTr="000C0987">
        <w:trPr>
          <w:trHeight w:val="187"/>
          <w:jc w:val="center"/>
        </w:trPr>
        <w:tc>
          <w:tcPr>
            <w:tcW w:w="3397" w:type="dxa"/>
            <w:noWrap/>
          </w:tcPr>
          <w:p w14:paraId="0F5353CE"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AC2B33F"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A632E3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9F09B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1E8BF9B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CA2FAE" w:rsidRPr="006355E0" w14:paraId="22A7D5B2" w14:textId="77777777" w:rsidTr="000C0987">
        <w:trPr>
          <w:trHeight w:val="187"/>
          <w:jc w:val="center"/>
        </w:trPr>
        <w:tc>
          <w:tcPr>
            <w:tcW w:w="3397" w:type="dxa"/>
            <w:noWrap/>
            <w:vAlign w:val="center"/>
          </w:tcPr>
          <w:p w14:paraId="2FBFF88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2ADBE9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0E756A2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4975C56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4623414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DC_21A_n28A</w:t>
            </w:r>
          </w:p>
          <w:p w14:paraId="518C55D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DC_21A_n77A</w:t>
            </w:r>
          </w:p>
          <w:p w14:paraId="0FC5645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DC_21A_n79A</w:t>
            </w:r>
          </w:p>
        </w:tc>
      </w:tr>
      <w:tr w:rsidR="00CA2FAE" w:rsidRPr="006355E0" w14:paraId="6306A822" w14:textId="77777777" w:rsidTr="000C0987">
        <w:trPr>
          <w:trHeight w:val="187"/>
          <w:jc w:val="center"/>
        </w:trPr>
        <w:tc>
          <w:tcPr>
            <w:tcW w:w="3397" w:type="dxa"/>
            <w:noWrap/>
            <w:vAlign w:val="center"/>
          </w:tcPr>
          <w:p w14:paraId="1BBDD0F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lastRenderedPageBreak/>
              <w:t>DC_1A-21A_n28A-n78A-n79A</w:t>
            </w:r>
          </w:p>
        </w:tc>
        <w:tc>
          <w:tcPr>
            <w:tcW w:w="3544" w:type="dxa"/>
            <w:shd w:val="clear" w:color="auto" w:fill="auto"/>
            <w:vAlign w:val="center"/>
          </w:tcPr>
          <w:p w14:paraId="5C05D87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674E0D1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38583C1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DC_1A_n79A</w:t>
            </w:r>
          </w:p>
          <w:p w14:paraId="2C05FBF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DC_21A_n28A</w:t>
            </w:r>
          </w:p>
          <w:p w14:paraId="7C9F589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DC_21A_n78A</w:t>
            </w:r>
          </w:p>
          <w:p w14:paraId="0816855B"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DC_21A_n79A</w:t>
            </w:r>
          </w:p>
        </w:tc>
      </w:tr>
      <w:tr w:rsidR="00CA2FAE" w:rsidRPr="006355E0" w14:paraId="58DDC21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D036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1E288B91"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7F0AE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DC_1A_n77A</w:t>
            </w:r>
          </w:p>
          <w:p w14:paraId="68D1EF7F"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DC_1A_n79A</w:t>
            </w:r>
          </w:p>
        </w:tc>
      </w:tr>
      <w:tr w:rsidR="00CA2FAE" w:rsidRPr="006355E0" w14:paraId="6D57D53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BB5D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152C9A08" w14:textId="77777777" w:rsidR="00CA2FAE" w:rsidRPr="006355E0" w:rsidRDefault="00CA2FAE" w:rsidP="000C0987">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1DE7F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DC_1A_n78A</w:t>
            </w:r>
          </w:p>
          <w:p w14:paraId="7558DE5F"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DC_1A_n79A</w:t>
            </w:r>
          </w:p>
        </w:tc>
      </w:tr>
      <w:tr w:rsidR="00CA2FAE" w:rsidRPr="006355E0" w14:paraId="1811AC5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9BEF8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40152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2F79867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642752C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539F58D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231FDA9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DC_42A_n28A</w:t>
            </w:r>
          </w:p>
        </w:tc>
      </w:tr>
      <w:tr w:rsidR="00CA2FAE" w:rsidRPr="006355E0" w14:paraId="2EAC359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0C9AF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3A27D2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3BA91A1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6159B53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498B1F2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79362EB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DC_42A_n28A</w:t>
            </w:r>
          </w:p>
        </w:tc>
      </w:tr>
      <w:tr w:rsidR="00CA2FAE" w:rsidRPr="006355E0" w14:paraId="7C539A9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90EAC0"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8A9C1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DC_1A_n3A</w:t>
            </w:r>
          </w:p>
          <w:p w14:paraId="019418F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DC_1A_n28A</w:t>
            </w:r>
          </w:p>
          <w:p w14:paraId="298EB56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DC_1A_n77A</w:t>
            </w:r>
          </w:p>
          <w:p w14:paraId="62D27CB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40089D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DC_42C_n3A</w:t>
            </w:r>
          </w:p>
          <w:p w14:paraId="259099B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DC_42A_n28A</w:t>
            </w:r>
          </w:p>
          <w:p w14:paraId="3766C300"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DC_42C_n28A</w:t>
            </w:r>
          </w:p>
        </w:tc>
      </w:tr>
      <w:tr w:rsidR="00CA2FAE" w:rsidRPr="006355E0" w14:paraId="5E87C975" w14:textId="77777777" w:rsidTr="000C0987">
        <w:trPr>
          <w:trHeight w:val="187"/>
          <w:jc w:val="center"/>
        </w:trPr>
        <w:tc>
          <w:tcPr>
            <w:tcW w:w="3397" w:type="dxa"/>
            <w:noWrap/>
            <w:vAlign w:val="center"/>
          </w:tcPr>
          <w:p w14:paraId="2E5E4030"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70D1473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7A67B73"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8DABC8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A7F410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3EEEE6BD"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E16ACC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6EF89D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CA2FAE" w:rsidRPr="006355E0" w14:paraId="4C2D7741" w14:textId="77777777" w:rsidTr="000C0987">
        <w:trPr>
          <w:trHeight w:val="187"/>
          <w:jc w:val="center"/>
        </w:trPr>
        <w:tc>
          <w:tcPr>
            <w:tcW w:w="3397" w:type="dxa"/>
            <w:noWrap/>
          </w:tcPr>
          <w:p w14:paraId="1A486AF1"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673B666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DC_5A_n2A</w:t>
            </w:r>
          </w:p>
          <w:p w14:paraId="6CD583B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DC_7A_n2A</w:t>
            </w:r>
          </w:p>
          <w:p w14:paraId="562B0A0D" w14:textId="77777777" w:rsidR="00CA2FAE" w:rsidRPr="006355E0" w:rsidRDefault="00CA2FAE" w:rsidP="000C0987">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CA2FAE" w:rsidRPr="006355E0" w14:paraId="7C4EE639" w14:textId="77777777" w:rsidTr="000C0987">
        <w:trPr>
          <w:trHeight w:val="187"/>
          <w:jc w:val="center"/>
        </w:trPr>
        <w:tc>
          <w:tcPr>
            <w:tcW w:w="3397" w:type="dxa"/>
            <w:noWrap/>
          </w:tcPr>
          <w:p w14:paraId="0744CCF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578A740" w14:textId="77777777" w:rsidR="00CA2FAE" w:rsidRPr="006355E0" w:rsidRDefault="00CA2FAE" w:rsidP="000C0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0B53BEF" w14:textId="77777777" w:rsidR="00CA2FAE" w:rsidRPr="006355E0" w:rsidRDefault="00CA2FAE" w:rsidP="000C0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3C91911" w14:textId="77777777" w:rsidR="00CA2FAE" w:rsidRPr="006355E0" w:rsidRDefault="00CA2FAE" w:rsidP="000C098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4D3617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CA2FAE" w:rsidRPr="006355E0" w14:paraId="6FAA7A2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30A4C" w14:textId="77777777" w:rsidR="00CA2FAE" w:rsidRPr="006355E0" w:rsidRDefault="00CA2FAE" w:rsidP="000C0987">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60EED8A" w14:textId="77777777" w:rsidR="00CA2FAE" w:rsidRPr="006355E0" w:rsidRDefault="00CA2FAE" w:rsidP="000C0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5BB7836" w14:textId="77777777" w:rsidR="00CA2FAE" w:rsidRPr="006355E0" w:rsidRDefault="00CA2FAE" w:rsidP="000C098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3FF887C" w14:textId="77777777" w:rsidR="00CA2FAE" w:rsidRPr="006355E0" w:rsidRDefault="00CA2FAE" w:rsidP="000C098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D23C0DB" w14:textId="77777777" w:rsidR="00CA2FAE" w:rsidRPr="006355E0" w:rsidRDefault="00CA2FAE" w:rsidP="000C0987">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CA2FAE" w:rsidRPr="006355E0" w14:paraId="11B376D6" w14:textId="77777777" w:rsidTr="000C0987">
        <w:trPr>
          <w:trHeight w:val="187"/>
          <w:jc w:val="center"/>
        </w:trPr>
        <w:tc>
          <w:tcPr>
            <w:tcW w:w="3397" w:type="dxa"/>
            <w:noWrap/>
          </w:tcPr>
          <w:p w14:paraId="7A1D403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DC_2A-5A-7A-66A_n66A</w:t>
            </w:r>
          </w:p>
          <w:p w14:paraId="4F36AA7F"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F379C7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DC_2A_n66A</w:t>
            </w:r>
          </w:p>
          <w:p w14:paraId="137B0C6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DC_5A_n66A</w:t>
            </w:r>
          </w:p>
          <w:p w14:paraId="7298813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DC_7A_n66A</w:t>
            </w:r>
          </w:p>
          <w:p w14:paraId="5FA32AF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A2FAE" w:rsidRPr="006355E0" w14:paraId="446061A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298F4" w14:textId="77777777" w:rsidR="00CA2FAE" w:rsidRPr="006355E0" w:rsidRDefault="00CA2FAE" w:rsidP="000C0987">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0C129EB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DC_2A_n66A</w:t>
            </w:r>
          </w:p>
          <w:p w14:paraId="416060D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DC_5A_n66A</w:t>
            </w:r>
          </w:p>
          <w:p w14:paraId="296F3FE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DC_7A_n66A</w:t>
            </w:r>
          </w:p>
          <w:p w14:paraId="2BF3D5DE" w14:textId="77777777" w:rsidR="00CA2FAE" w:rsidRPr="006355E0" w:rsidRDefault="00CA2FAE" w:rsidP="000C0987">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CA2FAE" w:rsidRPr="006355E0" w14:paraId="3E834DF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FA38E" w14:textId="77777777" w:rsidR="00CA2FAE" w:rsidRPr="006355E0" w:rsidRDefault="00CA2FAE" w:rsidP="000C0987">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1824E88" w14:textId="77777777" w:rsidR="00CA2FAE" w:rsidRPr="006355E0" w:rsidRDefault="00CA2FAE" w:rsidP="000C0987">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F0BB057" w14:textId="77777777" w:rsidR="00CA2FAE" w:rsidRPr="006355E0" w:rsidRDefault="00CA2FAE" w:rsidP="000C098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E78D9E3" w14:textId="77777777" w:rsidR="00CA2FAE" w:rsidRPr="006355E0" w:rsidRDefault="00CA2FAE" w:rsidP="000C098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5D4BC2F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CA2FAE" w:rsidRPr="006355E0" w14:paraId="4A4721B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35E4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6F542680"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A55E780"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1C9EDBAA"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55DCB2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A2FAE" w:rsidRPr="006355E0" w14:paraId="1E59066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5F43A"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1D72120"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51E8A1D"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6FA54AEF"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3389FD9"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A2FAE" w:rsidRPr="006355E0" w14:paraId="1ABDD9D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57443B"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sz w:val="18"/>
              </w:rPr>
              <w:lastRenderedPageBreak/>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6E168B9"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07B3A2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0272C5CF"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81B4F4C"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A2FAE" w:rsidRPr="006355E0" w14:paraId="2D81BBD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5A3B81"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0A96F8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DC_2A_n5A</w:t>
            </w:r>
          </w:p>
          <w:p w14:paraId="1F27B3C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51294FF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DC_5A_n77A</w:t>
            </w:r>
          </w:p>
          <w:p w14:paraId="38EEB24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DC_66A_n5A</w:t>
            </w:r>
          </w:p>
          <w:p w14:paraId="383A3EA3"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A2FAE" w:rsidRPr="006355E0" w14:paraId="78C7F53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0F4180"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550C00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DC_2A_n5A</w:t>
            </w:r>
          </w:p>
          <w:p w14:paraId="55E31E3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050BDA4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DC_5A_n77A</w:t>
            </w:r>
          </w:p>
          <w:p w14:paraId="32C0F67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DC_66A_n5A</w:t>
            </w:r>
          </w:p>
          <w:p w14:paraId="2FBCCB17"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A2FAE" w:rsidRPr="006355E0" w14:paraId="514FAA3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814BB"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78E00F3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6B59809" w14:textId="77777777" w:rsidR="00CA2FAE" w:rsidRPr="006355E0" w:rsidRDefault="00CA2FAE" w:rsidP="000C098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F967B4B" w14:textId="77777777" w:rsidR="00CA2FAE" w:rsidRPr="006355E0" w:rsidRDefault="00CA2FAE" w:rsidP="000C098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B04C6E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A2FAE" w:rsidRPr="006355E0" w14:paraId="49D4EBF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42DEF1"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86FBC43" w14:textId="77777777" w:rsidR="00CA2FAE" w:rsidRPr="006355E0" w:rsidRDefault="00CA2FAE" w:rsidP="000C098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319621CB" w14:textId="77777777" w:rsidR="00CA2FAE" w:rsidRPr="006355E0" w:rsidRDefault="00CA2FAE" w:rsidP="000C098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79B3F3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A2FAE" w:rsidRPr="006355E0" w14:paraId="6D6461AF" w14:textId="77777777" w:rsidTr="000C0987">
        <w:trPr>
          <w:trHeight w:val="187"/>
          <w:jc w:val="center"/>
        </w:trPr>
        <w:tc>
          <w:tcPr>
            <w:tcW w:w="3397" w:type="dxa"/>
            <w:noWrap/>
          </w:tcPr>
          <w:p w14:paraId="086DF592"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D729F6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DC_7A_n2A</w:t>
            </w:r>
          </w:p>
          <w:p w14:paraId="315A298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DC_12A_n2A</w:t>
            </w:r>
          </w:p>
          <w:p w14:paraId="6AF8FF3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DC_66A_n2A</w:t>
            </w:r>
          </w:p>
        </w:tc>
      </w:tr>
      <w:tr w:rsidR="00CA2FAE" w:rsidRPr="006355E0" w14:paraId="1665DBEA" w14:textId="77777777" w:rsidTr="000C0987">
        <w:trPr>
          <w:trHeight w:val="187"/>
          <w:jc w:val="center"/>
        </w:trPr>
        <w:tc>
          <w:tcPr>
            <w:tcW w:w="3397" w:type="dxa"/>
            <w:noWrap/>
          </w:tcPr>
          <w:p w14:paraId="3F045C1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54E301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DC_2A_n78A</w:t>
            </w:r>
          </w:p>
          <w:p w14:paraId="439758E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203AE732"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DC_12A_n78A</w:t>
            </w:r>
          </w:p>
          <w:p w14:paraId="0EC4290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sv-SE"/>
              </w:rPr>
              <w:t>DC_66A_n78A</w:t>
            </w:r>
          </w:p>
        </w:tc>
      </w:tr>
      <w:tr w:rsidR="00CA2FAE" w:rsidRPr="006355E0" w14:paraId="0BF7972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25D99"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1BD9C4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DC_2A_n78A</w:t>
            </w:r>
          </w:p>
          <w:p w14:paraId="22207C7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5354086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DC_12A_n78A</w:t>
            </w:r>
          </w:p>
          <w:p w14:paraId="59D2EDBF"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CA2FAE" w:rsidRPr="006355E0" w14:paraId="7C69A716" w14:textId="77777777" w:rsidTr="000C0987">
        <w:trPr>
          <w:trHeight w:val="187"/>
          <w:jc w:val="center"/>
        </w:trPr>
        <w:tc>
          <w:tcPr>
            <w:tcW w:w="3397" w:type="dxa"/>
            <w:noWrap/>
            <w:vAlign w:val="center"/>
          </w:tcPr>
          <w:p w14:paraId="346F443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B987B3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13BB141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DC_7A_n25A</w:t>
            </w:r>
          </w:p>
          <w:p w14:paraId="0AFF8C6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DC_7A_n66A</w:t>
            </w:r>
          </w:p>
          <w:p w14:paraId="08BA2C87"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DC_13A_n25A</w:t>
            </w:r>
          </w:p>
          <w:p w14:paraId="694AFA1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DC_13A_n66A</w:t>
            </w:r>
          </w:p>
        </w:tc>
      </w:tr>
      <w:tr w:rsidR="00CA2FAE" w:rsidRPr="006355E0" w14:paraId="19C74A4C" w14:textId="77777777" w:rsidTr="000C0987">
        <w:trPr>
          <w:trHeight w:val="187"/>
          <w:jc w:val="center"/>
        </w:trPr>
        <w:tc>
          <w:tcPr>
            <w:tcW w:w="3397" w:type="dxa"/>
            <w:noWrap/>
            <w:vAlign w:val="center"/>
          </w:tcPr>
          <w:p w14:paraId="7C3BE98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217BE27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28AB24F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DC_7A_n25A</w:t>
            </w:r>
          </w:p>
          <w:p w14:paraId="48B6646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DC_7A_n66A</w:t>
            </w:r>
          </w:p>
          <w:p w14:paraId="1837D97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DC_13A_n25A</w:t>
            </w:r>
          </w:p>
          <w:p w14:paraId="319E1CE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DC_13A_n66A</w:t>
            </w:r>
          </w:p>
        </w:tc>
      </w:tr>
      <w:tr w:rsidR="00CA2FAE" w:rsidRPr="006355E0" w14:paraId="5D035E06" w14:textId="77777777" w:rsidTr="000C0987">
        <w:trPr>
          <w:trHeight w:val="187"/>
          <w:jc w:val="center"/>
        </w:trPr>
        <w:tc>
          <w:tcPr>
            <w:tcW w:w="3397" w:type="dxa"/>
            <w:noWrap/>
            <w:vAlign w:val="center"/>
          </w:tcPr>
          <w:p w14:paraId="0D79F59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1ACE78B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7DFAEC4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DC_7A_n25A</w:t>
            </w:r>
          </w:p>
          <w:p w14:paraId="1E478F81"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DC_7A_n66A</w:t>
            </w:r>
          </w:p>
          <w:p w14:paraId="3A58F96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DC_13A_n25A</w:t>
            </w:r>
          </w:p>
          <w:p w14:paraId="02644DA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cs="Arial"/>
                <w:sz w:val="18"/>
                <w:szCs w:val="18"/>
              </w:rPr>
              <w:t>DC_13A_n66A</w:t>
            </w:r>
          </w:p>
        </w:tc>
      </w:tr>
      <w:tr w:rsidR="00CA2FAE" w:rsidRPr="006355E0" w14:paraId="5C192E12" w14:textId="77777777" w:rsidTr="000C0987">
        <w:trPr>
          <w:trHeight w:val="187"/>
          <w:jc w:val="center"/>
        </w:trPr>
        <w:tc>
          <w:tcPr>
            <w:tcW w:w="3397" w:type="dxa"/>
            <w:noWrap/>
          </w:tcPr>
          <w:p w14:paraId="653AF70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DC_2A-7A-13A-66A_n66A</w:t>
            </w:r>
          </w:p>
          <w:p w14:paraId="2223B923"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F82354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DC_2A_n66A</w:t>
            </w:r>
          </w:p>
          <w:p w14:paraId="5142BC2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DC_7A_n66A</w:t>
            </w:r>
          </w:p>
          <w:p w14:paraId="083942CB"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DC_13A_n66A</w:t>
            </w:r>
          </w:p>
          <w:p w14:paraId="17C42DAE"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CA2FAE" w:rsidRPr="006355E0" w14:paraId="1A063E17"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95BC7" w14:textId="77777777" w:rsidR="00CA2FAE" w:rsidRPr="006355E0" w:rsidRDefault="00CA2FAE" w:rsidP="000C0987">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B12C91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DC_2A_n66A</w:t>
            </w:r>
          </w:p>
          <w:p w14:paraId="1AB880F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DC_7A_n66A</w:t>
            </w:r>
          </w:p>
          <w:p w14:paraId="3338843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DC_13A_n66A</w:t>
            </w:r>
          </w:p>
          <w:p w14:paraId="1A35B8FB" w14:textId="77777777" w:rsidR="00CA2FAE" w:rsidRPr="006355E0" w:rsidRDefault="00CA2FAE" w:rsidP="000C0987">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CA2FAE" w:rsidRPr="006355E0" w14:paraId="07BE4D22" w14:textId="77777777" w:rsidTr="000C0987">
        <w:trPr>
          <w:trHeight w:val="187"/>
          <w:jc w:val="center"/>
        </w:trPr>
        <w:tc>
          <w:tcPr>
            <w:tcW w:w="3397" w:type="dxa"/>
            <w:noWrap/>
          </w:tcPr>
          <w:p w14:paraId="7C88C813"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6708B4C"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69CA8F8" w14:textId="77777777" w:rsidR="00CA2FAE" w:rsidRPr="006355E0" w:rsidRDefault="00CA2FAE" w:rsidP="000C098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030AFB14"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74EDE9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CA2FAE" w:rsidRPr="006355E0" w14:paraId="7CD1C8D3" w14:textId="77777777" w:rsidTr="000C0987">
        <w:trPr>
          <w:trHeight w:val="187"/>
          <w:jc w:val="center"/>
        </w:trPr>
        <w:tc>
          <w:tcPr>
            <w:tcW w:w="3397" w:type="dxa"/>
            <w:noWrap/>
          </w:tcPr>
          <w:p w14:paraId="2AA1C8A6"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B9B641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335BB3C0"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00BAE15" w14:textId="77777777" w:rsidR="00CA2FAE" w:rsidRPr="006355E0" w:rsidRDefault="00CA2FAE" w:rsidP="000C0987">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B223398"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A223180"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CA2FAE" w:rsidRPr="006355E0" w14:paraId="3FF4EB30" w14:textId="77777777" w:rsidTr="000C0987">
        <w:trPr>
          <w:trHeight w:val="187"/>
          <w:jc w:val="center"/>
        </w:trPr>
        <w:tc>
          <w:tcPr>
            <w:tcW w:w="3397" w:type="dxa"/>
            <w:noWrap/>
            <w:vAlign w:val="center"/>
          </w:tcPr>
          <w:p w14:paraId="171231E1" w14:textId="77777777" w:rsidR="00CA2FAE" w:rsidRPr="006355E0" w:rsidRDefault="00CA2FAE" w:rsidP="000C0987">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0103585" w14:textId="77777777" w:rsidR="00CA2FAE" w:rsidRPr="006355E0" w:rsidRDefault="00CA2FAE" w:rsidP="000C098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78E1EC4E" w14:textId="77777777" w:rsidR="00CA2FAE" w:rsidRPr="006355E0" w:rsidRDefault="00CA2FAE" w:rsidP="000C098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E3366F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DC_7A_n78A</w:t>
            </w:r>
          </w:p>
          <w:p w14:paraId="6503057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DC_66A_n78A</w:t>
            </w:r>
          </w:p>
        </w:tc>
      </w:tr>
      <w:tr w:rsidR="00CA2FAE" w:rsidRPr="006355E0" w14:paraId="0A336E93" w14:textId="77777777" w:rsidTr="000C0987">
        <w:trPr>
          <w:trHeight w:val="187"/>
          <w:jc w:val="center"/>
        </w:trPr>
        <w:tc>
          <w:tcPr>
            <w:tcW w:w="3397" w:type="dxa"/>
            <w:noWrap/>
            <w:vAlign w:val="center"/>
          </w:tcPr>
          <w:p w14:paraId="31EF652F" w14:textId="77777777" w:rsidR="00CA2FAE" w:rsidRPr="006355E0" w:rsidRDefault="00CA2FAE" w:rsidP="000C098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48098042" w14:textId="77777777" w:rsidR="00CA2FAE" w:rsidRPr="006355E0" w:rsidRDefault="00CA2FAE" w:rsidP="000C098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F8A490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DC_7A_n78A</w:t>
            </w:r>
          </w:p>
          <w:p w14:paraId="6721793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DC_66A_n78A</w:t>
            </w:r>
          </w:p>
        </w:tc>
      </w:tr>
      <w:tr w:rsidR="00CA2FAE" w:rsidRPr="006355E0" w14:paraId="66B5DF8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5B718"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BEE0EAD"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A2FAE" w:rsidRPr="006355E0" w14:paraId="0E87F2B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D58B1"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4507AE8"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A2FAE" w:rsidRPr="006355E0" w14:paraId="23691B4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8426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0987262"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A2FAE" w:rsidRPr="006355E0" w14:paraId="5B3E3236" w14:textId="77777777" w:rsidTr="000C0987">
        <w:trPr>
          <w:trHeight w:val="187"/>
          <w:jc w:val="center"/>
        </w:trPr>
        <w:tc>
          <w:tcPr>
            <w:tcW w:w="3397" w:type="dxa"/>
            <w:noWrap/>
          </w:tcPr>
          <w:p w14:paraId="1249430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DC_2A-7A-66A_n66A-n77A</w:t>
            </w:r>
          </w:p>
          <w:p w14:paraId="1F9C0B4D" w14:textId="77777777" w:rsidR="00CA2FAE" w:rsidRPr="006355E0" w:rsidRDefault="00CA2FAE" w:rsidP="000C0987">
            <w:pPr>
              <w:keepNext/>
              <w:keepLines/>
              <w:spacing w:after="0"/>
              <w:jc w:val="center"/>
              <w:rPr>
                <w:rFonts w:ascii="Arial" w:hAnsi="Arial"/>
                <w:sz w:val="18"/>
                <w:lang w:val="en-US"/>
              </w:rPr>
            </w:pPr>
            <w:r w:rsidRPr="006355E0">
              <w:rPr>
                <w:rFonts w:ascii="Arial" w:hAnsi="Arial"/>
                <w:sz w:val="18"/>
                <w:lang w:val="en-US"/>
              </w:rPr>
              <w:t>DC_2A-7A-7A-66A_n66A-n77A</w:t>
            </w:r>
          </w:p>
          <w:p w14:paraId="406A5A92"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B21657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A2FAE" w:rsidRPr="006355E0" w14:paraId="058AF4F3" w14:textId="77777777" w:rsidTr="000C0987">
        <w:trPr>
          <w:trHeight w:val="187"/>
          <w:jc w:val="center"/>
        </w:trPr>
        <w:tc>
          <w:tcPr>
            <w:tcW w:w="3397" w:type="dxa"/>
            <w:noWrap/>
          </w:tcPr>
          <w:p w14:paraId="7C19335B"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6DD41FEB"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DD96FE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9A7FD8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CB574C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84D457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76DC969"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9D46DF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CA2FAE" w:rsidRPr="006355E0" w14:paraId="59C4980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3B072"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FF4D8A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F289DA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4356D8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0B7CE07"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667B14B" w14:textId="77777777" w:rsidR="00CA2FAE" w:rsidRPr="006355E0" w:rsidRDefault="00CA2FAE" w:rsidP="000C098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309606A"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CA2FAE" w:rsidRPr="006355E0" w14:paraId="5184E6E6" w14:textId="77777777" w:rsidTr="000C0987">
        <w:trPr>
          <w:trHeight w:val="187"/>
          <w:jc w:val="center"/>
        </w:trPr>
        <w:tc>
          <w:tcPr>
            <w:tcW w:w="3397" w:type="dxa"/>
            <w:noWrap/>
          </w:tcPr>
          <w:p w14:paraId="66081B8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014061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DC_7A_n2A</w:t>
            </w:r>
          </w:p>
          <w:p w14:paraId="7B3AA59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DC_66A_n2A</w:t>
            </w:r>
          </w:p>
          <w:p w14:paraId="13EEF6F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DC_71A_n2A</w:t>
            </w:r>
          </w:p>
        </w:tc>
      </w:tr>
      <w:tr w:rsidR="00CA2FAE" w:rsidRPr="006355E0" w14:paraId="66CA9B3E" w14:textId="77777777" w:rsidTr="000C0987">
        <w:trPr>
          <w:trHeight w:val="187"/>
          <w:jc w:val="center"/>
        </w:trPr>
        <w:tc>
          <w:tcPr>
            <w:tcW w:w="3397" w:type="dxa"/>
            <w:noWrap/>
          </w:tcPr>
          <w:p w14:paraId="729AF3D9"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D89B40F"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DC_2A_n78A</w:t>
            </w:r>
          </w:p>
          <w:p w14:paraId="66CD706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725DE7C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DC_66A_n78A</w:t>
            </w:r>
          </w:p>
          <w:p w14:paraId="179268C9"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sv-SE"/>
              </w:rPr>
              <w:t>DC_71A_n78A</w:t>
            </w:r>
          </w:p>
        </w:tc>
      </w:tr>
      <w:tr w:rsidR="00CA2FAE" w:rsidRPr="006355E0" w14:paraId="19EDD03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28A85"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2D78C07F"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DC_2A_n78A</w:t>
            </w:r>
          </w:p>
          <w:p w14:paraId="0C7D9A1D"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498DF312"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DC_66A_n78A</w:t>
            </w:r>
          </w:p>
          <w:p w14:paraId="65B2DDA4"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CA2FAE" w:rsidRPr="006355E0" w14:paraId="618851E1" w14:textId="77777777" w:rsidTr="000C0987">
        <w:trPr>
          <w:trHeight w:val="187"/>
          <w:jc w:val="center"/>
        </w:trPr>
        <w:tc>
          <w:tcPr>
            <w:tcW w:w="3397" w:type="dxa"/>
            <w:noWrap/>
          </w:tcPr>
          <w:p w14:paraId="5358CC0E"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1099104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DC_12A_n2A</w:t>
            </w:r>
          </w:p>
          <w:p w14:paraId="5B12297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DC_30A_n2A</w:t>
            </w:r>
          </w:p>
          <w:p w14:paraId="62CCAFF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DC_66A_n2A</w:t>
            </w:r>
          </w:p>
        </w:tc>
      </w:tr>
      <w:tr w:rsidR="00CA2FAE" w:rsidRPr="006355E0" w14:paraId="4A2076B2" w14:textId="77777777" w:rsidTr="000C0987">
        <w:trPr>
          <w:trHeight w:val="187"/>
          <w:jc w:val="center"/>
        </w:trPr>
        <w:tc>
          <w:tcPr>
            <w:tcW w:w="3397" w:type="dxa"/>
            <w:noWrap/>
          </w:tcPr>
          <w:p w14:paraId="45B9FDD4"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0B4B86B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DC_2A_n66A</w:t>
            </w:r>
          </w:p>
          <w:p w14:paraId="6B7C902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DC_12A_n66A</w:t>
            </w:r>
          </w:p>
          <w:p w14:paraId="24B3B27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DC_30A_n66A</w:t>
            </w:r>
          </w:p>
          <w:p w14:paraId="1CD247FD"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A2FAE" w:rsidRPr="006355E0" w14:paraId="31B8076B" w14:textId="77777777" w:rsidTr="000C0987">
        <w:trPr>
          <w:trHeight w:val="187"/>
          <w:jc w:val="center"/>
        </w:trPr>
        <w:tc>
          <w:tcPr>
            <w:tcW w:w="3397" w:type="dxa"/>
            <w:noWrap/>
            <w:vAlign w:val="center"/>
          </w:tcPr>
          <w:p w14:paraId="5A7676E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DBD9AB9"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DE5744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6AA0C0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49B37C9"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A2FAE" w:rsidRPr="006355E0" w14:paraId="70850E1E" w14:textId="77777777" w:rsidTr="000C0987">
        <w:trPr>
          <w:trHeight w:val="187"/>
          <w:jc w:val="center"/>
        </w:trPr>
        <w:tc>
          <w:tcPr>
            <w:tcW w:w="3397" w:type="dxa"/>
            <w:noWrap/>
            <w:vAlign w:val="center"/>
          </w:tcPr>
          <w:p w14:paraId="7C014ED6"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593A661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306AA3F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DC_13A_n2A</w:t>
            </w:r>
          </w:p>
          <w:p w14:paraId="06213C5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4415520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DC_66A_n2A</w:t>
            </w:r>
          </w:p>
          <w:p w14:paraId="00F9217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DC_66A_n77A</w:t>
            </w:r>
          </w:p>
        </w:tc>
      </w:tr>
      <w:tr w:rsidR="00CA2FAE" w:rsidRPr="006355E0" w14:paraId="26B79877" w14:textId="77777777" w:rsidTr="000C0987">
        <w:trPr>
          <w:trHeight w:val="187"/>
          <w:jc w:val="center"/>
        </w:trPr>
        <w:tc>
          <w:tcPr>
            <w:tcW w:w="3397" w:type="dxa"/>
            <w:noWrap/>
            <w:vAlign w:val="center"/>
          </w:tcPr>
          <w:p w14:paraId="3B7B90D5"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0E700B0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7B63E89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DC_13A_n2A</w:t>
            </w:r>
          </w:p>
          <w:p w14:paraId="42DF4CB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0B8ECA3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DC_66A_n2A</w:t>
            </w:r>
          </w:p>
          <w:p w14:paraId="7FEF9F1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DC_66A_n77A</w:t>
            </w:r>
          </w:p>
        </w:tc>
      </w:tr>
      <w:tr w:rsidR="00CA2FAE" w:rsidRPr="006355E0" w14:paraId="539AE0D9" w14:textId="77777777" w:rsidTr="000C0987">
        <w:trPr>
          <w:trHeight w:val="187"/>
          <w:jc w:val="center"/>
        </w:trPr>
        <w:tc>
          <w:tcPr>
            <w:tcW w:w="3397" w:type="dxa"/>
            <w:noWrap/>
            <w:vAlign w:val="center"/>
          </w:tcPr>
          <w:p w14:paraId="6C60D5FC"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59FE0CB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DC_2A_n5A</w:t>
            </w:r>
          </w:p>
          <w:p w14:paraId="0239F517"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047C2077"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28F6360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DC_66A_n5A</w:t>
            </w:r>
          </w:p>
          <w:p w14:paraId="0884396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DC_66A_n77A</w:t>
            </w:r>
          </w:p>
        </w:tc>
      </w:tr>
      <w:tr w:rsidR="00CA2FAE" w:rsidRPr="006355E0" w14:paraId="436484EB" w14:textId="77777777" w:rsidTr="000C0987">
        <w:trPr>
          <w:trHeight w:val="187"/>
          <w:jc w:val="center"/>
        </w:trPr>
        <w:tc>
          <w:tcPr>
            <w:tcW w:w="3397" w:type="dxa"/>
            <w:noWrap/>
            <w:vAlign w:val="center"/>
          </w:tcPr>
          <w:p w14:paraId="77B0BE68"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52858E9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DC_2A_n5A</w:t>
            </w:r>
          </w:p>
          <w:p w14:paraId="68BB5B5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76AD074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66FE133A"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DC_66A_n5A</w:t>
            </w:r>
          </w:p>
          <w:p w14:paraId="3C34747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DC_66A_n77A</w:t>
            </w:r>
          </w:p>
        </w:tc>
      </w:tr>
      <w:tr w:rsidR="00CA2FAE" w:rsidRPr="006355E0" w14:paraId="0CFEB357" w14:textId="77777777" w:rsidTr="000C0987">
        <w:trPr>
          <w:trHeight w:val="187"/>
          <w:jc w:val="center"/>
        </w:trPr>
        <w:tc>
          <w:tcPr>
            <w:tcW w:w="3397" w:type="dxa"/>
            <w:noWrap/>
            <w:vAlign w:val="center"/>
          </w:tcPr>
          <w:p w14:paraId="024C121A"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B5F240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DC_2A_n5A</w:t>
            </w:r>
          </w:p>
          <w:p w14:paraId="4BF6A77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50837F8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5FC0758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DC_66A_n5A</w:t>
            </w:r>
          </w:p>
          <w:p w14:paraId="756A605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DC_66A_n77A</w:t>
            </w:r>
          </w:p>
        </w:tc>
      </w:tr>
      <w:tr w:rsidR="00CA2FAE" w:rsidRPr="006355E0" w14:paraId="79FC405D" w14:textId="77777777" w:rsidTr="000C0987">
        <w:trPr>
          <w:trHeight w:val="187"/>
          <w:jc w:val="center"/>
        </w:trPr>
        <w:tc>
          <w:tcPr>
            <w:tcW w:w="3397" w:type="dxa"/>
            <w:noWrap/>
            <w:vAlign w:val="center"/>
          </w:tcPr>
          <w:p w14:paraId="2232B9E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DC_2A-13A-66A_n66A-n77A</w:t>
            </w:r>
          </w:p>
        </w:tc>
        <w:tc>
          <w:tcPr>
            <w:tcW w:w="3544" w:type="dxa"/>
            <w:shd w:val="clear" w:color="auto" w:fill="auto"/>
            <w:vAlign w:val="center"/>
          </w:tcPr>
          <w:p w14:paraId="0F123CE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49B6C13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031FDC70"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DC_13A_n66A</w:t>
            </w:r>
          </w:p>
          <w:p w14:paraId="78586CA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p>
          <w:p w14:paraId="734D5D2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DC_66A_n77A</w:t>
            </w:r>
          </w:p>
        </w:tc>
      </w:tr>
      <w:tr w:rsidR="00CA2FAE" w:rsidRPr="006355E0" w14:paraId="48A7A53D" w14:textId="77777777" w:rsidTr="000C0987">
        <w:trPr>
          <w:trHeight w:val="187"/>
          <w:jc w:val="center"/>
        </w:trPr>
        <w:tc>
          <w:tcPr>
            <w:tcW w:w="3397" w:type="dxa"/>
            <w:noWrap/>
            <w:vAlign w:val="center"/>
          </w:tcPr>
          <w:p w14:paraId="5D3E38D4"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716FF6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850B27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1ADC355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CF7DCF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DC_13A_n66A</w:t>
            </w:r>
          </w:p>
          <w:p w14:paraId="1BE5DC8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C4B1D1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A2FAE" w:rsidRPr="006355E0" w14:paraId="0E4EC9CD" w14:textId="77777777" w:rsidTr="000C0987">
        <w:trPr>
          <w:trHeight w:val="187"/>
          <w:jc w:val="center"/>
        </w:trPr>
        <w:tc>
          <w:tcPr>
            <w:tcW w:w="3397" w:type="dxa"/>
            <w:noWrap/>
          </w:tcPr>
          <w:p w14:paraId="627B039A"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s="Arial"/>
                <w:sz w:val="18"/>
                <w:szCs w:val="18"/>
              </w:rPr>
              <w:t>DC_2A-5A-66A_n66A-n77A</w:t>
            </w:r>
          </w:p>
        </w:tc>
        <w:tc>
          <w:tcPr>
            <w:tcW w:w="3544" w:type="dxa"/>
            <w:shd w:val="clear" w:color="auto" w:fill="auto"/>
          </w:tcPr>
          <w:p w14:paraId="2446211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DC_2A_n66A</w:t>
            </w:r>
          </w:p>
          <w:p w14:paraId="3170F3CF"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DC_2A_n77A</w:t>
            </w:r>
          </w:p>
          <w:p w14:paraId="55460E5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DC_5A_n66A</w:t>
            </w:r>
          </w:p>
          <w:p w14:paraId="7BA1C82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DC_5A_n77A</w:t>
            </w:r>
          </w:p>
          <w:p w14:paraId="08891748"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A2FAE" w:rsidRPr="006355E0" w14:paraId="16F381C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06A20" w14:textId="77777777" w:rsidR="00CA2FAE" w:rsidRPr="006355E0" w:rsidRDefault="00CA2FAE" w:rsidP="000C0987">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81457B8"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F75FEB1"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CB8A5C3"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2BC256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A2FAE" w:rsidRPr="006355E0" w14:paraId="4A21E43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5E92A" w14:textId="77777777" w:rsidR="00CA2FAE" w:rsidRPr="006355E0" w:rsidRDefault="00CA2FAE" w:rsidP="000C0987">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18EA322"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8153602"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00C5985D"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772CCA7"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A2FAE" w:rsidRPr="006355E0" w14:paraId="4E6AE7C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3D8E44" w14:textId="77777777" w:rsidR="00CA2FAE" w:rsidRPr="006355E0" w:rsidRDefault="00CA2FAE" w:rsidP="000C0987">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187909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8C281B7"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8F71E4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B52469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A2FAE" w:rsidRPr="006355E0" w14:paraId="5296A211" w14:textId="77777777" w:rsidTr="000C0987">
        <w:trPr>
          <w:trHeight w:val="187"/>
          <w:jc w:val="center"/>
        </w:trPr>
        <w:tc>
          <w:tcPr>
            <w:tcW w:w="3397" w:type="dxa"/>
            <w:noWrap/>
          </w:tcPr>
          <w:p w14:paraId="764B47F6"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411493D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D777EA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DC_30A_n2A</w:t>
            </w:r>
          </w:p>
          <w:p w14:paraId="7C43DD8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DC_66A_n2A</w:t>
            </w:r>
          </w:p>
        </w:tc>
      </w:tr>
      <w:tr w:rsidR="00CA2FAE" w:rsidRPr="006355E0" w14:paraId="5341837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D4432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52165B2"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D47236D"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D26C43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A2FAE" w:rsidRPr="006355E0" w14:paraId="46A339D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D22DB" w14:textId="77777777" w:rsidR="00CA2FAE" w:rsidRPr="006355E0" w:rsidRDefault="00CA2FAE" w:rsidP="000C0987">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0EEEF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2F37266"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0786AB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A2FAE" w:rsidRPr="006355E0" w14:paraId="22E2624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E9F8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36B079D"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C0FD864"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6ED63AB" w14:textId="77777777" w:rsidR="00CA2FAE" w:rsidRPr="006355E0" w:rsidRDefault="00CA2FAE" w:rsidP="000C0987">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C15942D" w14:textId="77777777" w:rsidR="00CA2FAE" w:rsidRPr="006355E0" w:rsidRDefault="00CA2FAE" w:rsidP="000C0987">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CA2FAE" w:rsidRPr="006355E0" w14:paraId="74E4CB9A" w14:textId="77777777" w:rsidTr="000C0987">
        <w:trPr>
          <w:trHeight w:val="187"/>
          <w:jc w:val="center"/>
        </w:trPr>
        <w:tc>
          <w:tcPr>
            <w:tcW w:w="3397" w:type="dxa"/>
            <w:noWrap/>
          </w:tcPr>
          <w:p w14:paraId="61E044A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DC_2A-46A-66A_n41A-n71A</w:t>
            </w:r>
          </w:p>
          <w:p w14:paraId="73B5DFB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DC_2A-46C-66A_n41A-n71A</w:t>
            </w:r>
          </w:p>
          <w:p w14:paraId="2353E8F7"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51D06D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DC_2A_n41A</w:t>
            </w:r>
          </w:p>
          <w:p w14:paraId="259C98B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DC_2A_n71A</w:t>
            </w:r>
          </w:p>
          <w:p w14:paraId="039C3F5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DC_66A_n41A</w:t>
            </w:r>
          </w:p>
          <w:p w14:paraId="1C36945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DC_66A_n71A</w:t>
            </w:r>
          </w:p>
        </w:tc>
      </w:tr>
      <w:tr w:rsidR="00CA2FAE" w:rsidRPr="006355E0" w14:paraId="10F33F08" w14:textId="77777777" w:rsidTr="000C0987">
        <w:trPr>
          <w:trHeight w:val="187"/>
          <w:jc w:val="center"/>
        </w:trPr>
        <w:tc>
          <w:tcPr>
            <w:tcW w:w="3397" w:type="dxa"/>
            <w:noWrap/>
            <w:vAlign w:val="center"/>
          </w:tcPr>
          <w:p w14:paraId="0863CD8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7D0942C"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7D15DE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60C8C49"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A6EA1CA"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14190FC" w14:textId="77777777" w:rsidR="00CA2FAE" w:rsidRPr="006355E0" w:rsidRDefault="00CA2FAE" w:rsidP="000C0987">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B63DBC8"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ja-JP"/>
              </w:rPr>
              <w:t>DC_8A_n40A</w:t>
            </w:r>
          </w:p>
        </w:tc>
      </w:tr>
      <w:tr w:rsidR="00CA2FAE" w:rsidRPr="006355E0" w14:paraId="7098524B" w14:textId="77777777" w:rsidTr="000C0987">
        <w:trPr>
          <w:trHeight w:val="187"/>
          <w:jc w:val="center"/>
        </w:trPr>
        <w:tc>
          <w:tcPr>
            <w:tcW w:w="3397" w:type="dxa"/>
            <w:noWrap/>
          </w:tcPr>
          <w:p w14:paraId="5EC5D24C"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662196E2"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1A63DCF"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19E02A5"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5D8429E"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4807699"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F52A533" w14:textId="77777777" w:rsidR="00CA2FAE" w:rsidRPr="006355E0" w:rsidRDefault="00CA2FAE" w:rsidP="000C0987">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A2FAE" w:rsidRPr="006355E0" w14:paraId="7EEB554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9ED00"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225E641"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2FF0981"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D1C750E"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7C34FBC"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AD6BB3C"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AD9C1C4"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A2FAE" w:rsidRPr="006355E0" w14:paraId="0D69E97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3F6F7"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596179A"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A145FC9"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AAB90FC"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2E61433"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FA1BDB8"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AF829D7"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A2FAE" w:rsidRPr="006355E0" w14:paraId="502DBEF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E0ADE"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863A691"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1F9B9D3"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45AD9DA"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C643FF5" w14:textId="77777777" w:rsidR="00CA2FAE" w:rsidRPr="006355E0" w:rsidRDefault="00CA2FAE" w:rsidP="000C098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CF689F3"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916F125"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A2FAE" w:rsidRPr="006355E0" w14:paraId="3E0C077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37E6C" w14:textId="77777777" w:rsidR="00CA2FAE" w:rsidRPr="006355E0" w:rsidRDefault="00CA2FAE" w:rsidP="000C0987">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F15984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0A809C1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02F1CBB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DC_8A_n1A</w:t>
            </w:r>
          </w:p>
          <w:p w14:paraId="11211AC1" w14:textId="77777777" w:rsidR="00CA2FAE" w:rsidRPr="006355E0" w:rsidRDefault="00CA2FAE" w:rsidP="000C0987">
            <w:pPr>
              <w:keepNext/>
              <w:keepLines/>
              <w:spacing w:after="0"/>
              <w:jc w:val="center"/>
              <w:rPr>
                <w:rFonts w:ascii="Arial" w:hAnsi="Arial"/>
                <w:sz w:val="18"/>
                <w:lang w:val="fr-FR" w:eastAsia="ja-JP"/>
              </w:rPr>
            </w:pPr>
            <w:r w:rsidRPr="006355E0">
              <w:rPr>
                <w:rFonts w:ascii="Arial" w:hAnsi="Arial"/>
                <w:sz w:val="18"/>
                <w:lang w:val="fr-FR"/>
              </w:rPr>
              <w:t>DC_20A_n1A</w:t>
            </w:r>
          </w:p>
        </w:tc>
      </w:tr>
      <w:tr w:rsidR="00CA2FAE" w:rsidRPr="006355E0" w14:paraId="7C2DB00E" w14:textId="77777777" w:rsidTr="000C0987">
        <w:trPr>
          <w:trHeight w:val="187"/>
          <w:jc w:val="center"/>
        </w:trPr>
        <w:tc>
          <w:tcPr>
            <w:tcW w:w="3397" w:type="dxa"/>
            <w:noWrap/>
          </w:tcPr>
          <w:p w14:paraId="6E87A7FD"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544787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0ECF3CB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DC_3A_n78A</w:t>
            </w:r>
          </w:p>
          <w:p w14:paraId="3F57E74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DC_7A_n28A</w:t>
            </w:r>
          </w:p>
          <w:p w14:paraId="2A50899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DC_7A_n78A</w:t>
            </w:r>
          </w:p>
          <w:p w14:paraId="6EBBA79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301A4DF6"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CA2FAE" w:rsidRPr="006355E0" w14:paraId="778EE625" w14:textId="77777777" w:rsidTr="000C0987">
        <w:trPr>
          <w:trHeight w:val="187"/>
          <w:jc w:val="center"/>
        </w:trPr>
        <w:tc>
          <w:tcPr>
            <w:tcW w:w="3397" w:type="dxa"/>
            <w:noWrap/>
            <w:vAlign w:val="center"/>
          </w:tcPr>
          <w:p w14:paraId="7FC7F32E" w14:textId="77777777" w:rsidR="00CA2FAE" w:rsidRPr="006355E0" w:rsidRDefault="00CA2FAE" w:rsidP="000C0987">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4C933B5"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DC_3A_n1A</w:t>
            </w:r>
          </w:p>
          <w:p w14:paraId="25D1744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6F67AE1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DC_8A_n1A</w:t>
            </w:r>
          </w:p>
        </w:tc>
      </w:tr>
      <w:tr w:rsidR="00CA2FAE" w:rsidRPr="006355E0" w14:paraId="32B1020F" w14:textId="77777777" w:rsidTr="000C0987">
        <w:trPr>
          <w:trHeight w:val="187"/>
          <w:jc w:val="center"/>
        </w:trPr>
        <w:tc>
          <w:tcPr>
            <w:tcW w:w="3397" w:type="dxa"/>
            <w:noWrap/>
            <w:vAlign w:val="center"/>
          </w:tcPr>
          <w:p w14:paraId="40201D6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B145A39"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DC_3A_n78A</w:t>
            </w:r>
          </w:p>
          <w:p w14:paraId="46D60ED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1D03B7D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tc>
      </w:tr>
      <w:tr w:rsidR="00CA2FAE" w:rsidRPr="006355E0" w14:paraId="019F3212" w14:textId="77777777" w:rsidTr="000C0987">
        <w:trPr>
          <w:trHeight w:val="187"/>
          <w:jc w:val="center"/>
        </w:trPr>
        <w:tc>
          <w:tcPr>
            <w:tcW w:w="3397" w:type="dxa"/>
            <w:noWrap/>
          </w:tcPr>
          <w:p w14:paraId="4BA8C773" w14:textId="77777777" w:rsidR="00CA2FAE" w:rsidRPr="006355E0" w:rsidRDefault="00CA2FAE" w:rsidP="000C0987">
            <w:pPr>
              <w:keepNext/>
              <w:keepLines/>
              <w:spacing w:after="0"/>
              <w:jc w:val="center"/>
              <w:rPr>
                <w:rFonts w:ascii="Arial" w:hAnsi="Arial"/>
                <w:b/>
                <w:sz w:val="18"/>
                <w:lang w:eastAsia="fi-FI"/>
              </w:rPr>
            </w:pPr>
            <w:r w:rsidRPr="006355E0">
              <w:rPr>
                <w:rFonts w:ascii="Arial" w:hAnsi="Arial"/>
                <w:sz w:val="18"/>
                <w:lang w:eastAsia="fi-FI"/>
              </w:rPr>
              <w:t>DC_3A-7A-8A-40A_n1A</w:t>
            </w:r>
          </w:p>
          <w:p w14:paraId="24F863FD"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820B940"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A6FAC02" w14:textId="77777777" w:rsidR="00CA2FAE" w:rsidRPr="006355E0" w:rsidRDefault="00CA2FAE" w:rsidP="000C098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3926A7D0" w14:textId="77777777" w:rsidR="00CA2FAE" w:rsidRPr="006355E0" w:rsidRDefault="00CA2FAE" w:rsidP="000C098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1B009D4C"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CA2FAE" w:rsidRPr="006355E0" w14:paraId="7CB76E35" w14:textId="77777777" w:rsidTr="000C0987">
        <w:trPr>
          <w:trHeight w:val="187"/>
          <w:jc w:val="center"/>
        </w:trPr>
        <w:tc>
          <w:tcPr>
            <w:tcW w:w="3397" w:type="dxa"/>
            <w:noWrap/>
          </w:tcPr>
          <w:p w14:paraId="53509EA0"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DC_3A-7A-8A-40A_n78A</w:t>
            </w:r>
          </w:p>
          <w:p w14:paraId="56E241E8" w14:textId="77777777" w:rsidR="00CA2FAE" w:rsidRPr="006355E0" w:rsidRDefault="00CA2FAE" w:rsidP="000C0987">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41074828"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4F680F6E"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6624D430"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2DED1E7D" w14:textId="77777777" w:rsidR="00CA2FAE" w:rsidRPr="006355E0" w:rsidRDefault="00CA2FAE" w:rsidP="000C0987">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CA2FAE" w:rsidRPr="006355E0" w14:paraId="2A972A4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EE6D"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8C69925"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75EE2091"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4B644BE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61C05559"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A2FAE" w:rsidRPr="006355E0" w14:paraId="1E8AE94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D8B56" w14:textId="77777777" w:rsidR="00CA2FAE" w:rsidRPr="006355E0" w:rsidRDefault="00CA2FAE" w:rsidP="000C0987">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481715C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38ABE56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358BDC3C"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DC_8A_n78A</w:t>
            </w:r>
          </w:p>
          <w:p w14:paraId="518CB865"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A2FAE" w:rsidRPr="006355E0" w14:paraId="3CEDB055" w14:textId="77777777" w:rsidTr="000C0987">
        <w:trPr>
          <w:trHeight w:val="187"/>
          <w:jc w:val="center"/>
        </w:trPr>
        <w:tc>
          <w:tcPr>
            <w:tcW w:w="3397" w:type="dxa"/>
            <w:noWrap/>
          </w:tcPr>
          <w:p w14:paraId="5224734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B66675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DC_3A_n40A</w:t>
            </w:r>
          </w:p>
          <w:p w14:paraId="02986A6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2C3792F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DC_7A_n40A</w:t>
            </w:r>
          </w:p>
          <w:p w14:paraId="6B0CFBF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6C2C4B5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DC_8A_n40A</w:t>
            </w:r>
          </w:p>
          <w:p w14:paraId="7A5228A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tc>
      </w:tr>
      <w:tr w:rsidR="00CA2FAE" w:rsidRPr="006355E0" w14:paraId="5A73700B" w14:textId="77777777" w:rsidTr="000C0987">
        <w:trPr>
          <w:trHeight w:val="187"/>
          <w:jc w:val="center"/>
        </w:trPr>
        <w:tc>
          <w:tcPr>
            <w:tcW w:w="3397" w:type="dxa"/>
            <w:noWrap/>
          </w:tcPr>
          <w:p w14:paraId="059292DC" w14:textId="77777777" w:rsidR="00CA2FAE" w:rsidRPr="006355E0" w:rsidRDefault="00CA2FAE" w:rsidP="000C0987">
            <w:pPr>
              <w:keepNext/>
              <w:keepLines/>
              <w:spacing w:after="0"/>
              <w:jc w:val="center"/>
              <w:rPr>
                <w:rFonts w:ascii="Arial" w:hAnsi="Arial"/>
                <w:sz w:val="18"/>
              </w:rPr>
            </w:pPr>
            <w:r w:rsidRPr="006355E0">
              <w:rPr>
                <w:rFonts w:ascii="Arial" w:hAnsi="Arial"/>
                <w:sz w:val="18"/>
              </w:rPr>
              <w:lastRenderedPageBreak/>
              <w:t>DC_3A-7A-20A_n1A-n78A</w:t>
            </w:r>
          </w:p>
        </w:tc>
        <w:tc>
          <w:tcPr>
            <w:tcW w:w="3544" w:type="dxa"/>
            <w:shd w:val="clear" w:color="auto" w:fill="auto"/>
          </w:tcPr>
          <w:p w14:paraId="6318BD9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DC_3A_n1A</w:t>
            </w:r>
          </w:p>
          <w:p w14:paraId="472D2DA1" w14:textId="77777777" w:rsidR="00CA2FAE" w:rsidRPr="006355E0" w:rsidRDefault="00CA2FAE" w:rsidP="000C0987">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B3C5E0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DC_7A_n1A</w:t>
            </w:r>
          </w:p>
          <w:p w14:paraId="45F09CB2" w14:textId="77777777" w:rsidR="00CA2FAE" w:rsidRPr="006355E0" w:rsidRDefault="00CA2FAE" w:rsidP="000C0987">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AB8243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551493D"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A2FAE" w:rsidRPr="006355E0" w14:paraId="259E0F49" w14:textId="77777777" w:rsidTr="000C0987">
        <w:trPr>
          <w:trHeight w:val="187"/>
          <w:jc w:val="center"/>
        </w:trPr>
        <w:tc>
          <w:tcPr>
            <w:tcW w:w="3397" w:type="dxa"/>
            <w:noWrap/>
          </w:tcPr>
          <w:p w14:paraId="199E296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3A6C189"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DC_3A_n1A</w:t>
            </w:r>
          </w:p>
          <w:p w14:paraId="0F5B874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DC_3C_n1A</w:t>
            </w:r>
          </w:p>
          <w:p w14:paraId="4562695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DC_3A_n78A</w:t>
            </w:r>
          </w:p>
          <w:p w14:paraId="6B701CAC" w14:textId="77777777" w:rsidR="00CA2FAE" w:rsidRPr="006355E0" w:rsidRDefault="00CA2FAE" w:rsidP="000C0987">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708EC2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DC_7A_n1A</w:t>
            </w:r>
          </w:p>
          <w:p w14:paraId="3C5906DC" w14:textId="77777777" w:rsidR="00CA2FAE" w:rsidRPr="006355E0" w:rsidRDefault="00CA2FAE" w:rsidP="000C0987">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E690C93"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5F143765"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CA2FAE" w:rsidRPr="006355E0" w14:paraId="108EBEDF" w14:textId="77777777" w:rsidTr="000C0987">
        <w:trPr>
          <w:trHeight w:val="187"/>
          <w:jc w:val="center"/>
        </w:trPr>
        <w:tc>
          <w:tcPr>
            <w:tcW w:w="3397" w:type="dxa"/>
            <w:noWrap/>
          </w:tcPr>
          <w:p w14:paraId="3BBD2515"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2446DF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DC_3A_n8A</w:t>
            </w:r>
          </w:p>
          <w:p w14:paraId="763CA188"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DC_3A_n78A</w:t>
            </w:r>
          </w:p>
          <w:p w14:paraId="0F0DCCB4"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DC_7A_n8A</w:t>
            </w:r>
          </w:p>
          <w:p w14:paraId="1F72D741"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DC_7A_n78A</w:t>
            </w:r>
          </w:p>
          <w:p w14:paraId="13B8A57E"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DC_20A_n8A</w:t>
            </w:r>
          </w:p>
          <w:p w14:paraId="2DB19430"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DC_20A_n78A</w:t>
            </w:r>
          </w:p>
        </w:tc>
      </w:tr>
      <w:tr w:rsidR="00CA2FAE" w:rsidRPr="006355E0" w14:paraId="3997FE3F" w14:textId="77777777" w:rsidTr="000C0987">
        <w:trPr>
          <w:trHeight w:val="187"/>
          <w:jc w:val="center"/>
        </w:trPr>
        <w:tc>
          <w:tcPr>
            <w:tcW w:w="3397" w:type="dxa"/>
            <w:noWrap/>
            <w:vAlign w:val="center"/>
          </w:tcPr>
          <w:p w14:paraId="4F3D24C9" w14:textId="77777777" w:rsidR="00CA2FAE" w:rsidRPr="006355E0" w:rsidRDefault="00CA2FAE" w:rsidP="000C0987">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7B92090"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14232396"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318DAEE" w14:textId="77777777" w:rsidR="00CA2FAE" w:rsidRPr="006355E0" w:rsidRDefault="00CA2FAE" w:rsidP="000C0987">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B93A119"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CA2FAE" w:rsidRPr="006355E0" w14:paraId="3AD31D6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17947" w14:textId="77777777" w:rsidR="00CA2FAE" w:rsidRPr="006355E0" w:rsidRDefault="00CA2FAE" w:rsidP="000C0987">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E9649B9" w14:textId="77777777" w:rsidR="00CA2FAE" w:rsidRPr="006355E0" w:rsidRDefault="00CA2FAE" w:rsidP="000C0987">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697092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DC_3A_n28A</w:t>
            </w:r>
          </w:p>
          <w:p w14:paraId="7B464FC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DC_3A_n78A</w:t>
            </w:r>
          </w:p>
          <w:p w14:paraId="536EFA0E" w14:textId="77777777" w:rsidR="00CA2FAE" w:rsidRPr="006355E0" w:rsidRDefault="00CA2FAE" w:rsidP="000C0987">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637BBBA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DC_7A_n28A</w:t>
            </w:r>
          </w:p>
          <w:p w14:paraId="1CDA19CF"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DC_7A_n78A</w:t>
            </w:r>
          </w:p>
          <w:p w14:paraId="761CD983"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DC_20A_n28A</w:t>
            </w:r>
          </w:p>
          <w:p w14:paraId="4BD16316"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ko-KR"/>
              </w:rPr>
              <w:t>DC_20A_n78A</w:t>
            </w:r>
          </w:p>
        </w:tc>
      </w:tr>
      <w:tr w:rsidR="00CA2FAE" w:rsidRPr="006355E0" w14:paraId="4CF22972"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CE804" w14:textId="77777777" w:rsidR="00CA2FAE" w:rsidRPr="006355E0" w:rsidRDefault="00CA2FAE" w:rsidP="000C0987">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FFDC03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44C4B56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496F468B"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rPr>
              <w:t>DC_20A_n1A</w:t>
            </w:r>
          </w:p>
        </w:tc>
      </w:tr>
      <w:tr w:rsidR="00CA2FAE" w:rsidRPr="006355E0" w14:paraId="7E645165" w14:textId="77777777" w:rsidTr="000C0987">
        <w:trPr>
          <w:trHeight w:val="187"/>
          <w:jc w:val="center"/>
        </w:trPr>
        <w:tc>
          <w:tcPr>
            <w:tcW w:w="3397" w:type="dxa"/>
            <w:noWrap/>
          </w:tcPr>
          <w:p w14:paraId="012CEA49"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324AD4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2117CCC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DC_7A_n78A</w:t>
            </w:r>
          </w:p>
          <w:p w14:paraId="29174FF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sv-SE"/>
              </w:rPr>
              <w:t>DC_20A_n78A</w:t>
            </w:r>
          </w:p>
        </w:tc>
      </w:tr>
      <w:tr w:rsidR="00CA2FAE" w:rsidRPr="006355E0" w14:paraId="431054F3" w14:textId="77777777" w:rsidTr="000C0987">
        <w:trPr>
          <w:trHeight w:val="187"/>
          <w:jc w:val="center"/>
        </w:trPr>
        <w:tc>
          <w:tcPr>
            <w:tcW w:w="3397" w:type="dxa"/>
            <w:noWrap/>
          </w:tcPr>
          <w:p w14:paraId="699385E3"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5B84572A"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DC_3A_n78A</w:t>
            </w:r>
          </w:p>
          <w:p w14:paraId="7F10D034" w14:textId="77777777" w:rsidR="00CA2FAE" w:rsidRPr="006355E0" w:rsidRDefault="00CA2FAE" w:rsidP="000C0987">
            <w:pPr>
              <w:keepNext/>
              <w:keepLines/>
              <w:spacing w:after="0"/>
              <w:jc w:val="center"/>
              <w:rPr>
                <w:rFonts w:ascii="Arial" w:hAnsi="Arial"/>
                <w:sz w:val="18"/>
                <w:lang w:eastAsia="sv-SE"/>
              </w:rPr>
            </w:pPr>
            <w:r w:rsidRPr="006355E0">
              <w:rPr>
                <w:rFonts w:ascii="Arial" w:hAnsi="Arial"/>
                <w:sz w:val="18"/>
                <w:lang w:eastAsia="sv-SE"/>
              </w:rPr>
              <w:t>DC_20A_n78A</w:t>
            </w:r>
          </w:p>
        </w:tc>
      </w:tr>
      <w:tr w:rsidR="00CA2FAE" w:rsidRPr="006355E0" w14:paraId="180D6E4E" w14:textId="77777777" w:rsidTr="000C0987">
        <w:trPr>
          <w:trHeight w:val="187"/>
          <w:jc w:val="center"/>
        </w:trPr>
        <w:tc>
          <w:tcPr>
            <w:tcW w:w="3397" w:type="dxa"/>
            <w:noWrap/>
          </w:tcPr>
          <w:p w14:paraId="6497C411" w14:textId="77777777" w:rsidR="00CA2FAE" w:rsidRPr="006355E0" w:rsidRDefault="00CA2FAE" w:rsidP="000C0987">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2D49BF8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01467C5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DC_3A_n40A</w:t>
            </w:r>
          </w:p>
          <w:p w14:paraId="081CA93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DC_7A_n1A</w:t>
            </w:r>
          </w:p>
          <w:p w14:paraId="4E95534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DC_7A_n40A</w:t>
            </w:r>
          </w:p>
          <w:p w14:paraId="51A82F5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DC_28A_n1A</w:t>
            </w:r>
          </w:p>
          <w:p w14:paraId="3C2CA6F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DC_28A_n40A</w:t>
            </w:r>
          </w:p>
        </w:tc>
      </w:tr>
      <w:tr w:rsidR="00CA2FAE" w:rsidRPr="006355E0" w14:paraId="5CA46872" w14:textId="77777777" w:rsidTr="000C0987">
        <w:trPr>
          <w:trHeight w:val="187"/>
          <w:jc w:val="center"/>
        </w:trPr>
        <w:tc>
          <w:tcPr>
            <w:tcW w:w="3397" w:type="dxa"/>
            <w:noWrap/>
          </w:tcPr>
          <w:p w14:paraId="564D586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044B4B0"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DC_3A_n1A</w:t>
            </w:r>
          </w:p>
          <w:p w14:paraId="16D4C54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DC_7A_n1A</w:t>
            </w:r>
          </w:p>
          <w:p w14:paraId="7BA088F5"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DC_28A_n1A</w:t>
            </w:r>
          </w:p>
          <w:p w14:paraId="58B3153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6942B746"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DC_7A_n78A</w:t>
            </w:r>
          </w:p>
          <w:p w14:paraId="3F7DEAC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sz w:val="18"/>
                <w:szCs w:val="18"/>
              </w:rPr>
              <w:t>DC_28A_n78A</w:t>
            </w:r>
          </w:p>
        </w:tc>
      </w:tr>
      <w:tr w:rsidR="00CA2FAE" w:rsidRPr="006355E0" w14:paraId="3C72E1EC" w14:textId="77777777" w:rsidTr="000C0987">
        <w:trPr>
          <w:trHeight w:val="187"/>
          <w:jc w:val="center"/>
        </w:trPr>
        <w:tc>
          <w:tcPr>
            <w:tcW w:w="3397" w:type="dxa"/>
            <w:noWrap/>
            <w:vAlign w:val="center"/>
          </w:tcPr>
          <w:p w14:paraId="2A47D84C"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141B141"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039D5B0"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DC_7A_n3A</w:t>
            </w:r>
          </w:p>
          <w:p w14:paraId="75C7C149"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DC_28A_n3A</w:t>
            </w:r>
          </w:p>
          <w:p w14:paraId="0B4F1392"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73AE79D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DC_7A_n78A</w:t>
            </w:r>
          </w:p>
          <w:p w14:paraId="07860B79"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DC_28A_n78A</w:t>
            </w:r>
          </w:p>
        </w:tc>
      </w:tr>
      <w:tr w:rsidR="00CA2FAE" w:rsidRPr="006355E0" w14:paraId="32645E78" w14:textId="77777777" w:rsidTr="000C0987">
        <w:trPr>
          <w:trHeight w:val="187"/>
          <w:jc w:val="center"/>
        </w:trPr>
        <w:tc>
          <w:tcPr>
            <w:tcW w:w="3397" w:type="dxa"/>
            <w:noWrap/>
            <w:vAlign w:val="center"/>
          </w:tcPr>
          <w:p w14:paraId="1E51E0B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626BF5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7877E44"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DC_7A_n3A</w:t>
            </w:r>
          </w:p>
          <w:p w14:paraId="0403D4B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DC_7C_n3A</w:t>
            </w:r>
          </w:p>
          <w:p w14:paraId="22052EEE"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DC_28A_n3A</w:t>
            </w:r>
          </w:p>
          <w:p w14:paraId="3BE612E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DC_3A_n78A</w:t>
            </w:r>
          </w:p>
          <w:p w14:paraId="046F71AD"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26899D8"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DC_7C_n78A</w:t>
            </w:r>
          </w:p>
          <w:p w14:paraId="41E2BC73"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cs="Arial"/>
                <w:sz w:val="18"/>
                <w:szCs w:val="18"/>
              </w:rPr>
              <w:t>DC_28A_n78A</w:t>
            </w:r>
          </w:p>
        </w:tc>
      </w:tr>
      <w:tr w:rsidR="00CA2FAE" w:rsidRPr="006355E0" w14:paraId="699AA2C5" w14:textId="77777777" w:rsidTr="000C0987">
        <w:trPr>
          <w:trHeight w:val="187"/>
          <w:jc w:val="center"/>
        </w:trPr>
        <w:tc>
          <w:tcPr>
            <w:tcW w:w="3397" w:type="dxa"/>
            <w:noWrap/>
          </w:tcPr>
          <w:p w14:paraId="4F890180"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560B7885"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11B6B2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3EB3D31"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52976235"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49F6A31"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2B99299"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439C548"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75242D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49DBB462"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CA3F1DD"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08827219"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F5FCF26"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A2FAE" w:rsidRPr="006355E0" w14:paraId="0D02F80E" w14:textId="77777777" w:rsidTr="000C0987">
        <w:trPr>
          <w:trHeight w:val="187"/>
          <w:jc w:val="center"/>
        </w:trPr>
        <w:tc>
          <w:tcPr>
            <w:tcW w:w="3397" w:type="dxa"/>
            <w:noWrap/>
          </w:tcPr>
          <w:p w14:paraId="6C6341B8"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6DD2E19"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E3E5178"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7C84103"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872D073"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7B3CD1A"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7D04C10"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A2FAE" w:rsidRPr="006355E0" w14:paraId="0CD1A5C3" w14:textId="77777777" w:rsidTr="000C0987">
        <w:trPr>
          <w:trHeight w:val="187"/>
          <w:jc w:val="center"/>
        </w:trPr>
        <w:tc>
          <w:tcPr>
            <w:tcW w:w="3397" w:type="dxa"/>
            <w:noWrap/>
          </w:tcPr>
          <w:p w14:paraId="45F2D67A"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101AD24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0028E7D"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D214C4B"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178AEE3"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DA2BE8"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5D33D6B"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3E81F6B" w14:textId="77777777" w:rsidR="00CA2FAE" w:rsidRPr="006355E0" w:rsidRDefault="00CA2FAE" w:rsidP="000C098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B0A14ED"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A2FAE" w:rsidRPr="006355E0" w14:paraId="03BC4DF2" w14:textId="77777777" w:rsidTr="000C0987">
        <w:trPr>
          <w:trHeight w:val="187"/>
          <w:jc w:val="center"/>
        </w:trPr>
        <w:tc>
          <w:tcPr>
            <w:tcW w:w="3397" w:type="dxa"/>
            <w:noWrap/>
          </w:tcPr>
          <w:p w14:paraId="61D0DF43"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511FAB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DC_3A_n40A</w:t>
            </w:r>
          </w:p>
          <w:p w14:paraId="3DCCDFA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77ABFB7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DC_7A_n40A</w:t>
            </w:r>
          </w:p>
          <w:p w14:paraId="1BDA746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DC_7A_n78A</w:t>
            </w:r>
          </w:p>
          <w:p w14:paraId="26B120A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DC_28A_n40A</w:t>
            </w:r>
          </w:p>
          <w:p w14:paraId="743DD90A"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DC_28A_n78A</w:t>
            </w:r>
          </w:p>
        </w:tc>
      </w:tr>
      <w:tr w:rsidR="00CA2FAE" w:rsidRPr="006355E0" w14:paraId="2123C689" w14:textId="77777777" w:rsidTr="000C0987">
        <w:trPr>
          <w:trHeight w:val="187"/>
          <w:jc w:val="center"/>
        </w:trPr>
        <w:tc>
          <w:tcPr>
            <w:tcW w:w="3397" w:type="dxa"/>
            <w:noWrap/>
          </w:tcPr>
          <w:p w14:paraId="6A06F362"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27B3F8D4"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E5DAB04"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A7695A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258731A"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64465D7"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903C830" w14:textId="77777777" w:rsidR="00CA2FAE" w:rsidRPr="006355E0" w:rsidRDefault="00CA2FAE" w:rsidP="000C0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5780A3EE" w14:textId="77777777" w:rsidTr="000C0987">
        <w:trPr>
          <w:trHeight w:val="187"/>
          <w:jc w:val="center"/>
        </w:trPr>
        <w:tc>
          <w:tcPr>
            <w:tcW w:w="3397" w:type="dxa"/>
            <w:noWrap/>
          </w:tcPr>
          <w:p w14:paraId="74843B3A"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0FE10886"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710B83F"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779323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891079"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849C248"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0AF1336" w14:textId="77777777" w:rsidR="00CA2FAE" w:rsidRPr="006355E0" w:rsidRDefault="00CA2FAE" w:rsidP="000C0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40722F95" w14:textId="77777777" w:rsidTr="000C0987">
        <w:trPr>
          <w:trHeight w:val="187"/>
          <w:jc w:val="center"/>
        </w:trPr>
        <w:tc>
          <w:tcPr>
            <w:tcW w:w="3397" w:type="dxa"/>
            <w:noWrap/>
          </w:tcPr>
          <w:p w14:paraId="7D1DCCD5" w14:textId="77777777" w:rsidR="00CA2FAE" w:rsidRPr="006355E0" w:rsidRDefault="00CA2FAE" w:rsidP="000C0987">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7B47F7D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12FC0C0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6A6684C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7A0048B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77F180F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06ECAB3E"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A2FAE" w:rsidRPr="006355E0" w14:paraId="35ABE245" w14:textId="77777777" w:rsidTr="000C0987">
        <w:trPr>
          <w:trHeight w:val="187"/>
          <w:jc w:val="center"/>
        </w:trPr>
        <w:tc>
          <w:tcPr>
            <w:tcW w:w="3397" w:type="dxa"/>
            <w:noWrap/>
          </w:tcPr>
          <w:p w14:paraId="77983A99" w14:textId="77777777" w:rsidR="00CA2FAE" w:rsidRPr="006355E0" w:rsidRDefault="00CA2FAE" w:rsidP="000C0987">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260CE6C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DC_3A_n28A</w:t>
            </w:r>
          </w:p>
          <w:p w14:paraId="57FD7EF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32FC7F1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DC_8A_n28A</w:t>
            </w:r>
          </w:p>
          <w:p w14:paraId="1BA408B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DC_8A_n77A</w:t>
            </w:r>
          </w:p>
          <w:p w14:paraId="7EEE53C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DC_11A_n28A</w:t>
            </w:r>
          </w:p>
          <w:p w14:paraId="180FEAB5"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A2FAE" w:rsidRPr="006355E0" w14:paraId="7A9C65E1" w14:textId="77777777" w:rsidTr="000C0987">
        <w:trPr>
          <w:trHeight w:val="187"/>
          <w:jc w:val="center"/>
        </w:trPr>
        <w:tc>
          <w:tcPr>
            <w:tcW w:w="3397" w:type="dxa"/>
            <w:noWrap/>
          </w:tcPr>
          <w:p w14:paraId="1E14339B" w14:textId="77777777" w:rsidR="00CA2FAE" w:rsidRPr="006355E0" w:rsidRDefault="00CA2FAE" w:rsidP="000C0987">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80C802D"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DC_3A_n78A</w:t>
            </w:r>
          </w:p>
          <w:p w14:paraId="629E010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DC_8A_n78A</w:t>
            </w:r>
          </w:p>
          <w:p w14:paraId="629A831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DC_20A_n78A</w:t>
            </w:r>
          </w:p>
          <w:p w14:paraId="5CA32A5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DC_28A_n78A</w:t>
            </w:r>
          </w:p>
        </w:tc>
      </w:tr>
      <w:tr w:rsidR="00CA2FAE" w:rsidRPr="006355E0" w14:paraId="1DAA4B33" w14:textId="77777777" w:rsidTr="000C0987">
        <w:trPr>
          <w:trHeight w:val="187"/>
          <w:jc w:val="center"/>
        </w:trPr>
        <w:tc>
          <w:tcPr>
            <w:tcW w:w="3397" w:type="dxa"/>
            <w:noWrap/>
          </w:tcPr>
          <w:p w14:paraId="5CFD68DD" w14:textId="77777777" w:rsidR="00CA2FAE" w:rsidRPr="006355E0" w:rsidRDefault="00CA2FAE" w:rsidP="000C0987">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0ACD78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1D434F4"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50013E3"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07C6FD"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869A922"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88A534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28464E40" w14:textId="77777777" w:rsidTr="000C0987">
        <w:trPr>
          <w:trHeight w:val="187"/>
          <w:jc w:val="center"/>
        </w:trPr>
        <w:tc>
          <w:tcPr>
            <w:tcW w:w="3397" w:type="dxa"/>
            <w:noWrap/>
          </w:tcPr>
          <w:p w14:paraId="2913AD09" w14:textId="77777777" w:rsidR="00CA2FAE" w:rsidRPr="006355E0" w:rsidRDefault="00CA2FAE" w:rsidP="000C0987">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DC_3A-8A-40C_n1A-n78A</w:t>
            </w:r>
          </w:p>
        </w:tc>
        <w:tc>
          <w:tcPr>
            <w:tcW w:w="3544" w:type="dxa"/>
            <w:shd w:val="clear" w:color="auto" w:fill="auto"/>
          </w:tcPr>
          <w:p w14:paraId="72E1ED03"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04E7583"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CFF124F"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06E33DF"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EC8BD51"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61394F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6457720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4BF86" w14:textId="77777777" w:rsidR="00CA2FAE" w:rsidRPr="006355E0" w:rsidRDefault="00CA2FAE" w:rsidP="000C0987">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7EA43C16"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DA211F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4D987292"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70214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DC_3A_n77A</w:t>
            </w:r>
          </w:p>
          <w:p w14:paraId="24B9A39F"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DC_19A_n77A</w:t>
            </w:r>
          </w:p>
          <w:p w14:paraId="00C6C3F0"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DC_21A_n77A</w:t>
            </w:r>
          </w:p>
        </w:tc>
      </w:tr>
      <w:tr w:rsidR="00CA2FAE" w:rsidRPr="006355E0" w14:paraId="3423FC3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D6377"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19D75AB"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50B7E5C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39F605A4" w14:textId="77777777" w:rsidR="00CA2FAE" w:rsidRPr="006355E0" w:rsidRDefault="00CA2FAE" w:rsidP="000C0987">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4326F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613AA90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DC_19A_n78A</w:t>
            </w:r>
          </w:p>
          <w:p w14:paraId="2273161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DC_21A_n78A</w:t>
            </w:r>
          </w:p>
        </w:tc>
      </w:tr>
      <w:tr w:rsidR="00CA2FAE" w:rsidRPr="006355E0" w14:paraId="52FA414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FFE8E"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DC_3A-19A-21A-42A_n79A</w:t>
            </w:r>
          </w:p>
          <w:p w14:paraId="2625845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DC_3A-19A-21A-42A_n79C</w:t>
            </w:r>
          </w:p>
          <w:p w14:paraId="0853205A"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DC_3A-19A-21A-42C_n79A</w:t>
            </w:r>
          </w:p>
          <w:p w14:paraId="780CE44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219D5700"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DC_3A_n79A</w:t>
            </w:r>
          </w:p>
          <w:p w14:paraId="2C1F5645"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fi-FI"/>
              </w:rPr>
              <w:t>DC_19A_n79A</w:t>
            </w:r>
          </w:p>
          <w:p w14:paraId="493D628B"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fi-FI"/>
              </w:rPr>
              <w:t>DC_21A_n79A</w:t>
            </w:r>
          </w:p>
        </w:tc>
      </w:tr>
      <w:tr w:rsidR="00CA2FAE" w:rsidRPr="006355E0" w14:paraId="3AE831F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7A91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C0DF4A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70623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6874E25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671D433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68A91DC6"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DC_19A_n77A</w:t>
            </w:r>
          </w:p>
        </w:tc>
      </w:tr>
      <w:tr w:rsidR="00CA2FAE" w:rsidRPr="006355E0" w14:paraId="10735FA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D2707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3C30FF29"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B9ACD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7427E7D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DC_3A_n78A</w:t>
            </w:r>
          </w:p>
          <w:p w14:paraId="39F58D4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1C3AA25C"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DC_19A_n78A</w:t>
            </w:r>
          </w:p>
        </w:tc>
      </w:tr>
      <w:tr w:rsidR="00CA2FAE" w:rsidRPr="006355E0" w14:paraId="62615046" w14:textId="77777777" w:rsidTr="000C0987">
        <w:trPr>
          <w:trHeight w:val="187"/>
          <w:jc w:val="center"/>
        </w:trPr>
        <w:tc>
          <w:tcPr>
            <w:tcW w:w="3397" w:type="dxa"/>
            <w:noWrap/>
          </w:tcPr>
          <w:p w14:paraId="3529D819"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DC_3A-19A-42A_n1A-n79A</w:t>
            </w:r>
          </w:p>
          <w:p w14:paraId="2153FAAB"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DC445D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5DB738A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DC_3A_n79A</w:t>
            </w:r>
          </w:p>
          <w:p w14:paraId="5904E3F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2BAB36C8"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DC_19A_n79A</w:t>
            </w:r>
          </w:p>
        </w:tc>
      </w:tr>
      <w:tr w:rsidR="00CA2FAE" w:rsidRPr="006355E0" w14:paraId="5BDE723B" w14:textId="77777777" w:rsidTr="000C0987">
        <w:trPr>
          <w:trHeight w:val="187"/>
          <w:jc w:val="center"/>
        </w:trPr>
        <w:tc>
          <w:tcPr>
            <w:tcW w:w="3397" w:type="dxa"/>
            <w:noWrap/>
          </w:tcPr>
          <w:p w14:paraId="4A51816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33DEC69B"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DC_3A_n1A</w:t>
            </w:r>
          </w:p>
          <w:p w14:paraId="0475EEE5"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DC_20A_n1A</w:t>
            </w:r>
          </w:p>
          <w:p w14:paraId="3B5A7EB7" w14:textId="77777777" w:rsidR="00CA2FAE" w:rsidRPr="006355E0" w:rsidRDefault="00CA2FAE" w:rsidP="000C0987">
            <w:pPr>
              <w:keepNext/>
              <w:keepLines/>
              <w:spacing w:after="0"/>
              <w:jc w:val="center"/>
              <w:rPr>
                <w:rFonts w:ascii="Arial" w:hAnsi="Arial"/>
                <w:sz w:val="18"/>
                <w:lang w:eastAsia="zh-CN"/>
              </w:rPr>
            </w:pPr>
            <w:r w:rsidRPr="006355E0">
              <w:rPr>
                <w:rFonts w:ascii="Arial" w:hAnsi="Arial"/>
                <w:sz w:val="18"/>
                <w:lang w:eastAsia="zh-CN"/>
              </w:rPr>
              <w:t>DC_3A_n28A</w:t>
            </w:r>
          </w:p>
          <w:p w14:paraId="19BBFCD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zh-CN"/>
              </w:rPr>
              <w:t>DC_20A_n28A</w:t>
            </w:r>
          </w:p>
        </w:tc>
      </w:tr>
      <w:tr w:rsidR="00CA2FAE" w:rsidRPr="006355E0" w14:paraId="51BB9B15" w14:textId="77777777" w:rsidTr="000C0987">
        <w:trPr>
          <w:trHeight w:val="187"/>
          <w:jc w:val="center"/>
        </w:trPr>
        <w:tc>
          <w:tcPr>
            <w:tcW w:w="3397" w:type="dxa"/>
            <w:noWrap/>
          </w:tcPr>
          <w:p w14:paraId="7FD123E3"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155AAF3B" w14:textId="77777777" w:rsidR="00CA2FAE" w:rsidRPr="006355E0" w:rsidRDefault="00CA2FAE" w:rsidP="000C0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53013656" w14:textId="77777777" w:rsidR="00CA2FAE" w:rsidRPr="006355E0" w:rsidRDefault="00CA2FAE" w:rsidP="000C0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08E5B27" w14:textId="77777777" w:rsidR="00CA2FAE" w:rsidRPr="006355E0" w:rsidRDefault="00CA2FAE" w:rsidP="000C0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204BE62C" w14:textId="77777777" w:rsidR="00CA2FAE" w:rsidRPr="006355E0" w:rsidRDefault="00CA2FAE" w:rsidP="000C098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AC9FB55"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val="x-none" w:eastAsia="zh-TW"/>
              </w:rPr>
              <w:t>DC_20A_n28A</w:t>
            </w:r>
          </w:p>
        </w:tc>
      </w:tr>
      <w:tr w:rsidR="00CA2FAE" w:rsidRPr="006355E0" w14:paraId="10B90413" w14:textId="77777777" w:rsidTr="000C0987">
        <w:trPr>
          <w:trHeight w:val="187"/>
          <w:jc w:val="center"/>
        </w:trPr>
        <w:tc>
          <w:tcPr>
            <w:tcW w:w="3397" w:type="dxa"/>
            <w:noWrap/>
            <w:vAlign w:val="center"/>
          </w:tcPr>
          <w:p w14:paraId="25395F1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502468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635994D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7EAF10F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1D2A6A9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DC_21A_n1A</w:t>
            </w:r>
          </w:p>
          <w:p w14:paraId="7F47BF6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DC_21A_n77A</w:t>
            </w:r>
          </w:p>
          <w:p w14:paraId="7E86B41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DC_21A_n79A</w:t>
            </w:r>
          </w:p>
        </w:tc>
      </w:tr>
      <w:tr w:rsidR="00CA2FAE" w:rsidRPr="006355E0" w14:paraId="3D550343" w14:textId="77777777" w:rsidTr="000C0987">
        <w:trPr>
          <w:trHeight w:val="187"/>
          <w:jc w:val="center"/>
        </w:trPr>
        <w:tc>
          <w:tcPr>
            <w:tcW w:w="3397" w:type="dxa"/>
            <w:noWrap/>
            <w:vAlign w:val="center"/>
          </w:tcPr>
          <w:p w14:paraId="24DDF54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217EE0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1B143E3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72A3A78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0B60022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DC_21A_n1A</w:t>
            </w:r>
          </w:p>
          <w:p w14:paraId="7D3F468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DC_21A_n78A</w:t>
            </w:r>
          </w:p>
          <w:p w14:paraId="7F821B0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DC_21A_n79A</w:t>
            </w:r>
          </w:p>
        </w:tc>
      </w:tr>
      <w:tr w:rsidR="00CA2FAE" w:rsidRPr="006355E0" w14:paraId="306F3C19" w14:textId="77777777" w:rsidTr="000C0987">
        <w:trPr>
          <w:trHeight w:val="187"/>
          <w:jc w:val="center"/>
        </w:trPr>
        <w:tc>
          <w:tcPr>
            <w:tcW w:w="3397" w:type="dxa"/>
            <w:noWrap/>
            <w:vAlign w:val="center"/>
          </w:tcPr>
          <w:p w14:paraId="016B021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13B597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5CE4C7E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DC_3A_n77A</w:t>
            </w:r>
          </w:p>
          <w:p w14:paraId="4FD6F1A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04016C6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DC_21A_n28A</w:t>
            </w:r>
          </w:p>
          <w:p w14:paraId="45A7C7D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DC_21A_n77A</w:t>
            </w:r>
          </w:p>
          <w:p w14:paraId="50AA4D9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DC_21A_n79A</w:t>
            </w:r>
          </w:p>
        </w:tc>
      </w:tr>
      <w:tr w:rsidR="00CA2FAE" w:rsidRPr="006355E0" w14:paraId="0A16DC4B" w14:textId="77777777" w:rsidTr="000C0987">
        <w:trPr>
          <w:trHeight w:val="187"/>
          <w:jc w:val="center"/>
        </w:trPr>
        <w:tc>
          <w:tcPr>
            <w:tcW w:w="3397" w:type="dxa"/>
            <w:noWrap/>
            <w:vAlign w:val="center"/>
          </w:tcPr>
          <w:p w14:paraId="3661654C"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DC_2A-5A-66A_n5A-n77A</w:t>
            </w:r>
            <w:r w:rsidRPr="006355E0">
              <w:rPr>
                <w:rFonts w:ascii="Arial" w:hAnsi="Arial" w:cs="Arial"/>
                <w:sz w:val="18"/>
                <w:vertAlign w:val="superscript"/>
                <w:lang w:eastAsia="zh-CN"/>
              </w:rPr>
              <w:t>8</w:t>
            </w:r>
          </w:p>
          <w:p w14:paraId="5177E2C2"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t>DC_2A-5A-66A-66A_n5A-n77A</w:t>
            </w:r>
            <w:r w:rsidRPr="006355E0">
              <w:rPr>
                <w:rFonts w:ascii="Arial" w:hAnsi="Arial" w:cs="Arial"/>
                <w:b/>
                <w:sz w:val="18"/>
                <w:vertAlign w:val="superscript"/>
                <w:lang w:eastAsia="zh-CN"/>
              </w:rPr>
              <w:t>8</w:t>
            </w:r>
          </w:p>
        </w:tc>
        <w:tc>
          <w:tcPr>
            <w:tcW w:w="3544" w:type="dxa"/>
            <w:shd w:val="clear" w:color="auto" w:fill="auto"/>
            <w:vAlign w:val="center"/>
          </w:tcPr>
          <w:p w14:paraId="7F43179F" w14:textId="77777777" w:rsidR="00CA2FAE" w:rsidRPr="006355E0" w:rsidRDefault="00CA2FAE" w:rsidP="000C0987">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DC_5A_n77A</w:t>
            </w:r>
          </w:p>
          <w:p w14:paraId="4BEE2539" w14:textId="77777777" w:rsidR="00CA2FAE" w:rsidRPr="006355E0" w:rsidRDefault="00CA2FAE" w:rsidP="000C0987">
            <w:pPr>
              <w:keepNext/>
              <w:keepLines/>
              <w:spacing w:after="0"/>
              <w:jc w:val="center"/>
              <w:rPr>
                <w:rFonts w:ascii="Arial" w:hAnsi="Arial"/>
                <w:sz w:val="18"/>
              </w:rPr>
            </w:pPr>
            <w:r w:rsidRPr="006355E0">
              <w:rPr>
                <w:rFonts w:ascii="Arial" w:hAnsi="Arial" w:cs="Arial"/>
                <w:color w:val="000000"/>
                <w:sz w:val="18"/>
                <w:szCs w:val="18"/>
              </w:rPr>
              <w:t>DC_66A_n77A</w:t>
            </w:r>
          </w:p>
        </w:tc>
      </w:tr>
      <w:tr w:rsidR="00CA2FAE" w:rsidRPr="006355E0" w14:paraId="1E73BCF0" w14:textId="77777777" w:rsidTr="000C0987">
        <w:trPr>
          <w:trHeight w:val="187"/>
          <w:jc w:val="center"/>
        </w:trPr>
        <w:tc>
          <w:tcPr>
            <w:tcW w:w="3397" w:type="dxa"/>
            <w:noWrap/>
            <w:vAlign w:val="center"/>
          </w:tcPr>
          <w:p w14:paraId="2A0DE1E5" w14:textId="77777777" w:rsidR="00CA2FAE" w:rsidRPr="006355E0" w:rsidRDefault="00CA2FAE" w:rsidP="000C0987">
            <w:pPr>
              <w:keepNext/>
              <w:keepLines/>
              <w:spacing w:after="0"/>
              <w:jc w:val="center"/>
              <w:rPr>
                <w:rFonts w:ascii="Arial" w:hAnsi="Arial" w:cs="Arial"/>
                <w:sz w:val="18"/>
                <w:lang w:eastAsia="zh-CN"/>
              </w:rPr>
            </w:pPr>
            <w:r w:rsidRPr="006355E0">
              <w:rPr>
                <w:rFonts w:ascii="Arial" w:hAnsi="Arial" w:cs="Arial"/>
                <w:sz w:val="18"/>
                <w:lang w:eastAsia="zh-CN"/>
              </w:rPr>
              <w:t>DC_2A-13A-66A_n2A-n77A</w:t>
            </w:r>
            <w:r w:rsidRPr="006355E0">
              <w:rPr>
                <w:rFonts w:ascii="Arial" w:hAnsi="Arial" w:cs="Arial"/>
                <w:sz w:val="18"/>
                <w:vertAlign w:val="superscript"/>
                <w:lang w:eastAsia="zh-CN"/>
              </w:rPr>
              <w:t>8</w:t>
            </w:r>
          </w:p>
          <w:p w14:paraId="719FCDF4"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t>DC_2A-13A-66A-66A_n2A-n77A</w:t>
            </w:r>
            <w:r w:rsidRPr="006355E0">
              <w:rPr>
                <w:rFonts w:ascii="Arial" w:hAnsi="Arial" w:cs="Arial"/>
                <w:b/>
                <w:sz w:val="18"/>
                <w:vertAlign w:val="superscript"/>
                <w:lang w:eastAsia="zh-CN"/>
              </w:rPr>
              <w:t>8</w:t>
            </w:r>
          </w:p>
        </w:tc>
        <w:tc>
          <w:tcPr>
            <w:tcW w:w="3544" w:type="dxa"/>
            <w:shd w:val="clear" w:color="auto" w:fill="auto"/>
            <w:vAlign w:val="center"/>
          </w:tcPr>
          <w:p w14:paraId="1AACF996" w14:textId="77777777" w:rsidR="00CA2FAE" w:rsidRPr="006355E0" w:rsidRDefault="00CA2FAE" w:rsidP="000C0987">
            <w:pPr>
              <w:keepNext/>
              <w:keepLines/>
              <w:spacing w:after="0"/>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78EFB15A" w14:textId="77777777" w:rsidR="00CA2FAE" w:rsidRPr="006355E0" w:rsidRDefault="00CA2FAE" w:rsidP="000C0987">
            <w:pPr>
              <w:keepNext/>
              <w:keepLines/>
              <w:spacing w:after="0"/>
              <w:jc w:val="center"/>
              <w:rPr>
                <w:rFonts w:ascii="Arial" w:hAnsi="Arial"/>
                <w:sz w:val="18"/>
              </w:rPr>
            </w:pPr>
            <w:r w:rsidRPr="006355E0">
              <w:rPr>
                <w:rFonts w:ascii="Arial" w:hAnsi="Arial" w:cs="Arial"/>
                <w:color w:val="000000"/>
                <w:sz w:val="18"/>
                <w:szCs w:val="18"/>
              </w:rPr>
              <w:t>DC_66A_n77A</w:t>
            </w:r>
          </w:p>
        </w:tc>
      </w:tr>
      <w:tr w:rsidR="00CA2FAE" w:rsidRPr="006355E0" w14:paraId="49714ACC" w14:textId="77777777" w:rsidTr="000C0987">
        <w:trPr>
          <w:trHeight w:val="187"/>
          <w:jc w:val="center"/>
        </w:trPr>
        <w:tc>
          <w:tcPr>
            <w:tcW w:w="3397" w:type="dxa"/>
            <w:noWrap/>
            <w:vAlign w:val="center"/>
          </w:tcPr>
          <w:p w14:paraId="592404C0" w14:textId="77777777" w:rsidR="00CA2FAE" w:rsidRPr="006355E0" w:rsidRDefault="00CA2FAE" w:rsidP="000C0987">
            <w:pPr>
              <w:keepNext/>
              <w:keepLines/>
              <w:spacing w:after="0" w:line="256" w:lineRule="auto"/>
              <w:jc w:val="center"/>
              <w:rPr>
                <w:rFonts w:ascii="Arial" w:hAnsi="Arial" w:cs="Arial"/>
                <w:sz w:val="18"/>
                <w:lang w:eastAsia="zh-CN"/>
              </w:rPr>
            </w:pPr>
            <w:r w:rsidRPr="006355E0">
              <w:rPr>
                <w:rFonts w:ascii="Arial" w:hAnsi="Arial" w:cs="Arial"/>
                <w:sz w:val="18"/>
                <w:lang w:eastAsia="zh-CN"/>
              </w:rPr>
              <w:lastRenderedPageBreak/>
              <w:t>DC_2A-13A-66A_n5A-n77A</w:t>
            </w:r>
            <w:r w:rsidRPr="006355E0">
              <w:rPr>
                <w:rFonts w:ascii="Arial" w:hAnsi="Arial" w:cs="Arial"/>
                <w:sz w:val="18"/>
                <w:vertAlign w:val="superscript"/>
                <w:lang w:eastAsia="zh-CN"/>
              </w:rPr>
              <w:t>8</w:t>
            </w:r>
          </w:p>
          <w:p w14:paraId="55D7111E" w14:textId="77777777" w:rsidR="00CA2FAE" w:rsidRPr="006355E0" w:rsidRDefault="00CA2FAE" w:rsidP="000C0987">
            <w:pPr>
              <w:keepNext/>
              <w:keepLines/>
              <w:spacing w:after="0" w:line="256" w:lineRule="auto"/>
              <w:jc w:val="center"/>
              <w:rPr>
                <w:rFonts w:ascii="Arial" w:hAnsi="Arial" w:cs="Arial"/>
                <w:sz w:val="18"/>
                <w:lang w:eastAsia="zh-CN"/>
              </w:rPr>
            </w:pPr>
            <w:r w:rsidRPr="006355E0">
              <w:rPr>
                <w:rFonts w:ascii="Arial" w:hAnsi="Arial" w:cs="Arial"/>
                <w:sz w:val="18"/>
                <w:lang w:eastAsia="zh-CN"/>
              </w:rPr>
              <w:t>DC_2A-2A-13A-66A_n5A-n77A</w:t>
            </w:r>
            <w:r w:rsidRPr="006355E0">
              <w:rPr>
                <w:rFonts w:ascii="Arial" w:hAnsi="Arial" w:cs="Arial"/>
                <w:sz w:val="18"/>
                <w:vertAlign w:val="superscript"/>
                <w:lang w:eastAsia="zh-CN"/>
              </w:rPr>
              <w:t>8</w:t>
            </w:r>
          </w:p>
          <w:p w14:paraId="36B87DCC"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t>DC_2A-13A-66A-66A_n5A-n77A</w:t>
            </w:r>
            <w:r w:rsidRPr="006355E0">
              <w:rPr>
                <w:rFonts w:ascii="Arial" w:hAnsi="Arial" w:cs="Arial"/>
                <w:b/>
                <w:sz w:val="18"/>
                <w:vertAlign w:val="superscript"/>
                <w:lang w:eastAsia="zh-CN"/>
              </w:rPr>
              <w:t>8</w:t>
            </w:r>
          </w:p>
        </w:tc>
        <w:tc>
          <w:tcPr>
            <w:tcW w:w="3544" w:type="dxa"/>
            <w:shd w:val="clear" w:color="auto" w:fill="auto"/>
            <w:vAlign w:val="center"/>
          </w:tcPr>
          <w:p w14:paraId="5EBEC30A" w14:textId="77777777" w:rsidR="00CA2FAE" w:rsidRPr="006355E0" w:rsidRDefault="00CA2FAE" w:rsidP="000C0987">
            <w:pPr>
              <w:keepNext/>
              <w:keepLines/>
              <w:spacing w:after="0" w:line="256" w:lineRule="auto"/>
              <w:jc w:val="center"/>
              <w:rPr>
                <w:rFonts w:ascii="Arial" w:hAnsi="Arial" w:cs="Arial"/>
                <w:color w:val="000000"/>
                <w:sz w:val="18"/>
                <w:szCs w:val="18"/>
              </w:rPr>
            </w:pPr>
            <w:r w:rsidRPr="006355E0">
              <w:rPr>
                <w:rFonts w:ascii="Arial" w:hAnsi="Arial" w:cs="Arial"/>
                <w:color w:val="000000"/>
                <w:sz w:val="18"/>
                <w:szCs w:val="18"/>
              </w:rPr>
              <w:t>DC_2A_n77A</w:t>
            </w:r>
            <w:r w:rsidRPr="006355E0">
              <w:rPr>
                <w:rFonts w:ascii="Arial" w:hAnsi="Arial" w:cs="Arial"/>
                <w:color w:val="000000"/>
                <w:sz w:val="18"/>
                <w:szCs w:val="18"/>
              </w:rPr>
              <w:br/>
              <w:t>DC_13A_n77A</w:t>
            </w:r>
          </w:p>
          <w:p w14:paraId="574D3EDB" w14:textId="77777777" w:rsidR="00CA2FAE" w:rsidRPr="006355E0" w:rsidRDefault="00CA2FAE" w:rsidP="000C0987">
            <w:pPr>
              <w:keepNext/>
              <w:keepLines/>
              <w:spacing w:after="0"/>
              <w:jc w:val="center"/>
              <w:rPr>
                <w:rFonts w:ascii="Arial" w:hAnsi="Arial"/>
                <w:sz w:val="18"/>
              </w:rPr>
            </w:pPr>
            <w:r w:rsidRPr="006355E0">
              <w:rPr>
                <w:rFonts w:ascii="Arial" w:hAnsi="Arial" w:cs="Arial"/>
                <w:color w:val="000000"/>
                <w:sz w:val="18"/>
                <w:szCs w:val="18"/>
              </w:rPr>
              <w:t>DC_66A_n77A</w:t>
            </w:r>
          </w:p>
        </w:tc>
      </w:tr>
      <w:tr w:rsidR="00CA2FAE" w:rsidRPr="006355E0" w14:paraId="70040A67" w14:textId="77777777" w:rsidTr="000C0987">
        <w:trPr>
          <w:trHeight w:val="187"/>
          <w:jc w:val="center"/>
        </w:trPr>
        <w:tc>
          <w:tcPr>
            <w:tcW w:w="3397" w:type="dxa"/>
            <w:noWrap/>
            <w:vAlign w:val="center"/>
          </w:tcPr>
          <w:p w14:paraId="1A4F5BE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184DCE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111B175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DC_3A_n8A</w:t>
            </w:r>
          </w:p>
          <w:p w14:paraId="575ADF2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42F119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2CC2997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DC_7A_n8A</w:t>
            </w:r>
          </w:p>
          <w:p w14:paraId="408601E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A2FAE" w:rsidRPr="006355E0" w14:paraId="46B07066" w14:textId="77777777" w:rsidTr="000C0987">
        <w:trPr>
          <w:trHeight w:val="187"/>
          <w:jc w:val="center"/>
        </w:trPr>
        <w:tc>
          <w:tcPr>
            <w:tcW w:w="3397" w:type="dxa"/>
            <w:noWrap/>
            <w:vAlign w:val="center"/>
          </w:tcPr>
          <w:p w14:paraId="66100B8D" w14:textId="77777777" w:rsidR="00CA2FAE" w:rsidRPr="006355E0" w:rsidRDefault="00CA2FAE" w:rsidP="000C0987">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097FD10" w14:textId="77777777" w:rsidR="00CA2FAE" w:rsidRPr="006355E0" w:rsidRDefault="00CA2FAE" w:rsidP="000C0987">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31D4045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DB63F1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DC_3A_n1A</w:t>
            </w:r>
          </w:p>
          <w:p w14:paraId="439E260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DC_3A_n8A</w:t>
            </w:r>
          </w:p>
          <w:p w14:paraId="25258C8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C8CAA1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2B6579F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DC_7A_n8A</w:t>
            </w:r>
          </w:p>
          <w:p w14:paraId="6F05A5A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A2FAE" w:rsidRPr="006355E0" w14:paraId="346AC72C" w14:textId="77777777" w:rsidTr="000C0987">
        <w:trPr>
          <w:trHeight w:val="187"/>
          <w:jc w:val="center"/>
        </w:trPr>
        <w:tc>
          <w:tcPr>
            <w:tcW w:w="3397" w:type="dxa"/>
            <w:noWrap/>
            <w:vAlign w:val="center"/>
          </w:tcPr>
          <w:p w14:paraId="79D4E19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76DED38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DC_3A_n28A</w:t>
            </w:r>
          </w:p>
          <w:p w14:paraId="5D65466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114A69A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DC_3A_n79A</w:t>
            </w:r>
          </w:p>
          <w:p w14:paraId="6EC336A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DC_21A_n28A</w:t>
            </w:r>
          </w:p>
          <w:p w14:paraId="5213A2F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DC_21A_n78A</w:t>
            </w:r>
          </w:p>
          <w:p w14:paraId="565FCDE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DC_21A_n79A</w:t>
            </w:r>
          </w:p>
        </w:tc>
      </w:tr>
      <w:tr w:rsidR="00CA2FAE" w:rsidRPr="006355E0" w14:paraId="6C4795B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7BBE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9A13DE0"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9CF9F0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3D13C10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DC_3A_n77A</w:t>
            </w:r>
          </w:p>
          <w:p w14:paraId="39E1175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0B4835E0"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DC_21A_n77A</w:t>
            </w:r>
          </w:p>
        </w:tc>
      </w:tr>
      <w:tr w:rsidR="00CA2FAE" w:rsidRPr="006355E0" w14:paraId="5EE427D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83274"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9C44803"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0B5397"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3F9279A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DC_3A_n78A</w:t>
            </w:r>
          </w:p>
          <w:p w14:paraId="7153006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18430A05"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DC_21A_n78A</w:t>
            </w:r>
          </w:p>
        </w:tc>
      </w:tr>
      <w:tr w:rsidR="00CA2FAE" w:rsidRPr="006355E0" w14:paraId="6B886DD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DA8FD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DC_3A-21A-42A_n1A-n79A</w:t>
            </w:r>
          </w:p>
          <w:p w14:paraId="68CD38A5"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2402F06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DC_3A_n1A</w:t>
            </w:r>
          </w:p>
          <w:p w14:paraId="1FCE615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DC_3A_n79A</w:t>
            </w:r>
          </w:p>
          <w:p w14:paraId="4B77FA2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54C38314"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ja-JP"/>
              </w:rPr>
              <w:t>DC_21A_n79A</w:t>
            </w:r>
          </w:p>
        </w:tc>
      </w:tr>
      <w:tr w:rsidR="00CA2FAE" w:rsidRPr="006355E0" w14:paraId="6208E3C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B515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3D9D185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EBC1E1E"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1DC548B"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A424B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DC_1A_n78A</w:t>
            </w:r>
          </w:p>
          <w:p w14:paraId="6020B67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DC_3A_n78A</w:t>
            </w:r>
          </w:p>
          <w:p w14:paraId="6204484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DC_41A_n78A</w:t>
            </w:r>
          </w:p>
          <w:p w14:paraId="59566260"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DC_41C_n78A</w:t>
            </w:r>
          </w:p>
        </w:tc>
      </w:tr>
      <w:tr w:rsidR="00CA2FAE" w:rsidRPr="006355E0" w14:paraId="3A1C9A3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625A7" w14:textId="77777777" w:rsidR="00CA2FAE" w:rsidRPr="006355E0" w:rsidRDefault="00CA2FAE" w:rsidP="000C0987">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EAF368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72CBE87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DC_8A_n1A</w:t>
            </w:r>
          </w:p>
          <w:p w14:paraId="13A19D4F"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sz w:val="18"/>
              </w:rPr>
              <w:t>DC_20A_n1A</w:t>
            </w:r>
          </w:p>
        </w:tc>
      </w:tr>
      <w:tr w:rsidR="00CA2FAE" w:rsidRPr="006355E0" w14:paraId="341185FE"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552ADC"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C5A35EE"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DC_8A_n1A</w:t>
            </w:r>
          </w:p>
          <w:p w14:paraId="6BD3B69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DC_20A_n1A</w:t>
            </w:r>
          </w:p>
        </w:tc>
      </w:tr>
      <w:tr w:rsidR="00CA2FAE" w:rsidRPr="006355E0" w14:paraId="2E224D0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4E3CE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783961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DC_8A_n1A</w:t>
            </w:r>
          </w:p>
        </w:tc>
      </w:tr>
      <w:tr w:rsidR="00CA2FAE" w:rsidRPr="006355E0" w14:paraId="45E58327" w14:textId="77777777" w:rsidTr="000C0987">
        <w:trPr>
          <w:trHeight w:val="187"/>
          <w:jc w:val="center"/>
        </w:trPr>
        <w:tc>
          <w:tcPr>
            <w:tcW w:w="3397" w:type="dxa"/>
            <w:noWrap/>
          </w:tcPr>
          <w:p w14:paraId="74F19008"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22F6D3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07E40AF"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68441BB"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ADA79B4"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A7BAEE7"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5F1BCD2" w14:textId="77777777" w:rsidR="00CA2FAE" w:rsidRPr="006355E0" w:rsidRDefault="00CA2FAE" w:rsidP="000C0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56B4E7F5" w14:textId="77777777" w:rsidTr="000C0987">
        <w:trPr>
          <w:trHeight w:val="187"/>
          <w:jc w:val="center"/>
        </w:trPr>
        <w:tc>
          <w:tcPr>
            <w:tcW w:w="3397" w:type="dxa"/>
            <w:noWrap/>
          </w:tcPr>
          <w:p w14:paraId="10E55838" w14:textId="77777777" w:rsidR="00CA2FAE" w:rsidRPr="006355E0" w:rsidRDefault="00CA2FAE" w:rsidP="000C0987">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49762925"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515513F"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DDAD1CD"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EAF7F3D" w14:textId="77777777" w:rsidR="00CA2FAE" w:rsidRPr="006355E0" w:rsidRDefault="00CA2FAE" w:rsidP="000C098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DB111D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D0728CC" w14:textId="77777777" w:rsidR="00CA2FAE" w:rsidRPr="006355E0" w:rsidRDefault="00CA2FAE" w:rsidP="000C098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CA2FAE" w:rsidRPr="006355E0" w14:paraId="368ED9D5"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397A3" w14:textId="77777777" w:rsidR="00CA2FAE" w:rsidRPr="006355E0" w:rsidRDefault="00CA2FAE" w:rsidP="000C0987">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74D4F2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DC_7A_n1A</w:t>
            </w:r>
          </w:p>
          <w:p w14:paraId="4BE2B6F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DC_20A_n1A</w:t>
            </w:r>
          </w:p>
          <w:p w14:paraId="539281EA"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CA2FAE" w:rsidRPr="006355E0" w14:paraId="08AB0E8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78278"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F64F10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DC_7A_n3A</w:t>
            </w:r>
          </w:p>
          <w:p w14:paraId="6E7EDB8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DC_20A_n3A</w:t>
            </w:r>
          </w:p>
          <w:p w14:paraId="13B7AE6C" w14:textId="77777777" w:rsidR="00CA2FAE" w:rsidRPr="006355E0" w:rsidRDefault="00CA2FAE" w:rsidP="000C0987">
            <w:pPr>
              <w:keepNext/>
              <w:keepLines/>
              <w:spacing w:after="0"/>
              <w:jc w:val="center"/>
              <w:rPr>
                <w:rFonts w:ascii="Arial" w:hAnsi="Arial" w:cs="Arial"/>
                <w:bCs/>
                <w:sz w:val="18"/>
                <w:szCs w:val="18"/>
                <w:lang w:eastAsia="zh-CN"/>
              </w:rPr>
            </w:pPr>
            <w:r w:rsidRPr="006355E0">
              <w:rPr>
                <w:rFonts w:ascii="Arial" w:hAnsi="Arial"/>
                <w:sz w:val="18"/>
              </w:rPr>
              <w:t>DC_28A_n3A</w:t>
            </w:r>
          </w:p>
        </w:tc>
      </w:tr>
      <w:tr w:rsidR="00CA2FAE" w:rsidRPr="006355E0" w14:paraId="07424B1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8E161"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DCB10A4"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DC_20A_n1A</w:t>
            </w:r>
          </w:p>
          <w:p w14:paraId="524A4B9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DC_28A_n1A</w:t>
            </w:r>
          </w:p>
        </w:tc>
      </w:tr>
      <w:tr w:rsidR="00CA2FAE" w:rsidRPr="006355E0" w14:paraId="7D4580CA"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47F239"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243D04"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lang w:val="fr-FR"/>
              </w:rPr>
              <w:t>DC_20A_n1A</w:t>
            </w:r>
          </w:p>
        </w:tc>
      </w:tr>
      <w:tr w:rsidR="00CA2FAE" w:rsidRPr="006355E0" w14:paraId="0C9F9E4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ACA61"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zh-CN"/>
              </w:rPr>
              <w:lastRenderedPageBreak/>
              <w:t>DC_7A-20A-38A_n3A-n78A</w:t>
            </w:r>
          </w:p>
        </w:tc>
        <w:tc>
          <w:tcPr>
            <w:tcW w:w="3544" w:type="dxa"/>
            <w:tcBorders>
              <w:top w:val="single" w:sz="4" w:space="0" w:color="auto"/>
              <w:left w:val="single" w:sz="4" w:space="0" w:color="auto"/>
              <w:bottom w:val="single" w:sz="4" w:space="0" w:color="auto"/>
              <w:right w:val="single" w:sz="4" w:space="0" w:color="auto"/>
            </w:tcBorders>
          </w:tcPr>
          <w:p w14:paraId="11E2D4F7" w14:textId="77777777" w:rsidR="00CA2FAE" w:rsidRPr="006355E0" w:rsidRDefault="00CA2FAE" w:rsidP="000C098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610C698"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val="x-none" w:eastAsia="ja-JP"/>
              </w:rPr>
              <w:t>DC_20A_n78A</w:t>
            </w:r>
          </w:p>
        </w:tc>
      </w:tr>
      <w:tr w:rsidR="00CA2FAE" w:rsidRPr="006355E0" w14:paraId="77EF580D"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8789DE"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4C0EA76" w14:textId="77777777" w:rsidR="00CA2FAE" w:rsidRPr="006355E0" w:rsidRDefault="00CA2FAE" w:rsidP="000C0987">
            <w:pPr>
              <w:keepNext/>
              <w:keepLines/>
              <w:spacing w:after="0"/>
              <w:jc w:val="center"/>
              <w:rPr>
                <w:rFonts w:ascii="Arial" w:hAnsi="Arial"/>
                <w:sz w:val="18"/>
                <w:lang w:val="fr-FR"/>
              </w:rPr>
            </w:pPr>
            <w:r w:rsidRPr="006355E0">
              <w:rPr>
                <w:rFonts w:ascii="Arial" w:hAnsi="Arial"/>
                <w:sz w:val="18"/>
              </w:rPr>
              <w:t>DC_28A_n1A</w:t>
            </w:r>
          </w:p>
        </w:tc>
      </w:tr>
      <w:tr w:rsidR="00CA2FAE" w:rsidRPr="006355E0" w14:paraId="596CCA31" w14:textId="77777777" w:rsidTr="000C0987">
        <w:trPr>
          <w:trHeight w:val="187"/>
          <w:jc w:val="center"/>
        </w:trPr>
        <w:tc>
          <w:tcPr>
            <w:tcW w:w="3397" w:type="dxa"/>
            <w:noWrap/>
            <w:vAlign w:val="center"/>
          </w:tcPr>
          <w:p w14:paraId="3411EAD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2E6B780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6BE94FCE" w14:textId="77777777" w:rsidR="00CA2FAE" w:rsidRPr="006355E0" w:rsidRDefault="00CA2FAE" w:rsidP="000C098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0A77DCE"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4923E4C" w14:textId="77777777" w:rsidR="00CA2FAE" w:rsidRPr="006355E0" w:rsidRDefault="00CA2FAE" w:rsidP="000C098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CA2FAE" w:rsidRPr="006355E0" w14:paraId="60FE818D" w14:textId="77777777" w:rsidTr="000C0987">
        <w:trPr>
          <w:trHeight w:val="187"/>
          <w:jc w:val="center"/>
        </w:trPr>
        <w:tc>
          <w:tcPr>
            <w:tcW w:w="3397" w:type="dxa"/>
            <w:noWrap/>
            <w:vAlign w:val="center"/>
          </w:tcPr>
          <w:p w14:paraId="3D9598C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F142354"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9C171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92EDBCC"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5B2E00E"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A4A1C61"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82F7DE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A2FAE" w:rsidRPr="006355E0" w14:paraId="7F892892" w14:textId="77777777" w:rsidTr="000C0987">
        <w:trPr>
          <w:trHeight w:val="187"/>
          <w:jc w:val="center"/>
        </w:trPr>
        <w:tc>
          <w:tcPr>
            <w:tcW w:w="3397" w:type="dxa"/>
            <w:noWrap/>
            <w:vAlign w:val="center"/>
          </w:tcPr>
          <w:p w14:paraId="1EBCEE9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11AE88E"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0588287"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E9440F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8C5DD5"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BF866A9"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387104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A2FAE" w:rsidRPr="006355E0" w14:paraId="53ED3490" w14:textId="77777777" w:rsidTr="000C0987">
        <w:trPr>
          <w:trHeight w:val="187"/>
          <w:jc w:val="center"/>
        </w:trPr>
        <w:tc>
          <w:tcPr>
            <w:tcW w:w="3397" w:type="dxa"/>
            <w:noWrap/>
            <w:vAlign w:val="center"/>
          </w:tcPr>
          <w:p w14:paraId="4BE657A2"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5EBCBF96"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A0EC04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2F21A28"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4CE2789A"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7398064"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3FF4B00" w14:textId="77777777" w:rsidR="00CA2FAE" w:rsidRPr="006355E0" w:rsidRDefault="00CA2FAE" w:rsidP="000C098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CA2FAE" w:rsidRPr="006355E0" w14:paraId="4B088B6E" w14:textId="77777777" w:rsidTr="000C0987">
        <w:trPr>
          <w:trHeight w:val="187"/>
          <w:jc w:val="center"/>
        </w:trPr>
        <w:tc>
          <w:tcPr>
            <w:tcW w:w="3397" w:type="dxa"/>
            <w:noWrap/>
            <w:vAlign w:val="center"/>
          </w:tcPr>
          <w:p w14:paraId="4E0651E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381D43A"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DC_8A_n1A</w:t>
            </w:r>
          </w:p>
          <w:p w14:paraId="06B79AD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DC_20A_n1A</w:t>
            </w:r>
          </w:p>
          <w:p w14:paraId="4CBB5DC1"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DC_38A_n1A</w:t>
            </w:r>
          </w:p>
        </w:tc>
      </w:tr>
      <w:tr w:rsidR="00CA2FAE" w:rsidRPr="006355E0" w14:paraId="6BE0742F"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9DE65"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357D9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251FECD6"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54CDA58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7055344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0FC3F6D1"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DC_42A_n28A</w:t>
            </w:r>
          </w:p>
        </w:tc>
      </w:tr>
      <w:tr w:rsidR="00CA2FAE" w:rsidRPr="006355E0" w14:paraId="6308F271"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D61B20"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DB4B6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63E891C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6C2D2D3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1C2CCAD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7D6D3EA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DC_42A_n28A</w:t>
            </w:r>
          </w:p>
        </w:tc>
      </w:tr>
      <w:tr w:rsidR="00CA2FAE" w:rsidRPr="006355E0" w14:paraId="14BA718B"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9C35F"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D90A0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1A6355D7"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6FE0C6A9"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1D322C0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28CF819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DC_42C_n3A</w:t>
            </w:r>
          </w:p>
          <w:p w14:paraId="3BAAC25D"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DC_42A_n28A</w:t>
            </w:r>
          </w:p>
          <w:p w14:paraId="20EF3B1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DC_42C_n28A</w:t>
            </w:r>
          </w:p>
        </w:tc>
      </w:tr>
      <w:tr w:rsidR="00CA2FAE" w:rsidRPr="006355E0" w14:paraId="0E1944C4"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A29DF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92D69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DC_8A_n3A</w:t>
            </w:r>
          </w:p>
          <w:p w14:paraId="183FFC43"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DC_8A_n28A</w:t>
            </w:r>
          </w:p>
          <w:p w14:paraId="69BD44CB"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DC_8A_n77A</w:t>
            </w:r>
          </w:p>
          <w:p w14:paraId="1D05114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DC_42A_n3A</w:t>
            </w:r>
          </w:p>
          <w:p w14:paraId="6674184C"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DC_42C_n3A</w:t>
            </w:r>
          </w:p>
          <w:p w14:paraId="0ED4F71A"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DC_42A_n28A</w:t>
            </w:r>
          </w:p>
          <w:p w14:paraId="1B184B9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rPr>
              <w:t>DC_42C_n28A</w:t>
            </w:r>
          </w:p>
        </w:tc>
      </w:tr>
      <w:tr w:rsidR="00CA2FAE" w:rsidRPr="006355E0" w14:paraId="368BDFA8"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FC34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2CA478B4"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B7647D"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6296D3BE"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DC_19A_n77A</w:t>
            </w:r>
          </w:p>
          <w:p w14:paraId="4F46130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4E553981"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DC_21A_n77A</w:t>
            </w:r>
          </w:p>
        </w:tc>
      </w:tr>
      <w:tr w:rsidR="00CA2FAE" w:rsidRPr="006355E0" w14:paraId="575FED53"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10090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1537E31C"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10632B"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3BB932BA"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DC_19A_n78A</w:t>
            </w:r>
          </w:p>
          <w:p w14:paraId="4ADBD5B2"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6EA1FC7B"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DC_21A_n78A</w:t>
            </w:r>
          </w:p>
        </w:tc>
      </w:tr>
      <w:tr w:rsidR="00CA2FAE" w:rsidRPr="006355E0" w14:paraId="4562D4BC" w14:textId="77777777" w:rsidTr="000C0987">
        <w:trPr>
          <w:trHeight w:val="187"/>
          <w:jc w:val="center"/>
        </w:trPr>
        <w:tc>
          <w:tcPr>
            <w:tcW w:w="3397" w:type="dxa"/>
            <w:noWrap/>
          </w:tcPr>
          <w:p w14:paraId="16205FB3"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DC_19A-21A-42A_n1A-n79A</w:t>
            </w:r>
          </w:p>
          <w:p w14:paraId="730401A2"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BBF991C"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DC_19A_n1A</w:t>
            </w:r>
          </w:p>
          <w:p w14:paraId="0061D1B8"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DC_19A_n79A</w:t>
            </w:r>
          </w:p>
          <w:p w14:paraId="43B72DC6" w14:textId="77777777" w:rsidR="00CA2FAE" w:rsidRPr="006355E0" w:rsidRDefault="00CA2FAE" w:rsidP="000C0987">
            <w:pPr>
              <w:keepNext/>
              <w:keepLines/>
              <w:spacing w:after="0"/>
              <w:jc w:val="center"/>
              <w:rPr>
                <w:rFonts w:ascii="Arial" w:hAnsi="Arial"/>
                <w:sz w:val="18"/>
                <w:lang w:eastAsia="ja-JP"/>
              </w:rPr>
            </w:pPr>
            <w:r w:rsidRPr="006355E0">
              <w:rPr>
                <w:rFonts w:ascii="Arial" w:hAnsi="Arial"/>
                <w:sz w:val="18"/>
                <w:lang w:eastAsia="ja-JP"/>
              </w:rPr>
              <w:t>DC_21A_n1A</w:t>
            </w:r>
          </w:p>
          <w:p w14:paraId="6563EC0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ja-JP"/>
              </w:rPr>
              <w:t>DC_21A_n79A</w:t>
            </w:r>
          </w:p>
        </w:tc>
      </w:tr>
      <w:tr w:rsidR="00CA2FAE" w:rsidRPr="006355E0" w14:paraId="443E4CC0"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8045D"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lastRenderedPageBreak/>
              <w:t>DC_19A-21A-42A_n77A-n79A</w:t>
            </w:r>
            <w:r w:rsidRPr="006355E0">
              <w:rPr>
                <w:rFonts w:ascii="Arial" w:hAnsi="Arial"/>
                <w:sz w:val="18"/>
                <w:vertAlign w:val="superscript"/>
                <w:lang w:eastAsia="ko-KR"/>
              </w:rPr>
              <w:t>5,6</w:t>
            </w:r>
          </w:p>
          <w:p w14:paraId="2C1C5C59"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0F7FD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DC_19A_n77A</w:t>
            </w:r>
          </w:p>
          <w:p w14:paraId="08A8868C"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ko-KR"/>
              </w:rPr>
              <w:t>DC_19A_n79A</w:t>
            </w:r>
          </w:p>
        </w:tc>
      </w:tr>
      <w:tr w:rsidR="00CA2FAE" w:rsidRPr="006355E0" w14:paraId="1C443C16"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133BD1"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6DEA8123" w14:textId="77777777" w:rsidR="00CA2FAE" w:rsidRPr="006355E0" w:rsidRDefault="00CA2FAE" w:rsidP="000C0987">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690F1A"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lang w:eastAsia="ko-KR"/>
              </w:rPr>
              <w:t>DC_19A_n78A</w:t>
            </w:r>
          </w:p>
          <w:p w14:paraId="51754E28" w14:textId="77777777" w:rsidR="00CA2FAE" w:rsidRPr="006355E0" w:rsidRDefault="00CA2FAE" w:rsidP="000C0987">
            <w:pPr>
              <w:keepNext/>
              <w:keepLines/>
              <w:spacing w:after="0"/>
              <w:jc w:val="center"/>
              <w:rPr>
                <w:rFonts w:ascii="Arial" w:hAnsi="Arial"/>
                <w:sz w:val="18"/>
                <w:lang w:eastAsia="fi-FI"/>
              </w:rPr>
            </w:pPr>
            <w:r w:rsidRPr="006355E0">
              <w:rPr>
                <w:rFonts w:ascii="Arial" w:hAnsi="Arial"/>
                <w:sz w:val="18"/>
                <w:lang w:eastAsia="ko-KR"/>
              </w:rPr>
              <w:t>DC_19A_n79A</w:t>
            </w:r>
          </w:p>
        </w:tc>
      </w:tr>
      <w:tr w:rsidR="00CA2FAE" w:rsidRPr="006355E0" w14:paraId="00EDB6FC"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1CC85"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CFCA7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DC_19A_n1A</w:t>
            </w:r>
          </w:p>
          <w:p w14:paraId="2F96B090"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DC_19A_n77A</w:t>
            </w:r>
          </w:p>
          <w:p w14:paraId="43006349"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DC_19A_n79A</w:t>
            </w:r>
          </w:p>
        </w:tc>
      </w:tr>
      <w:tr w:rsidR="00CA2FAE" w:rsidRPr="006355E0" w14:paraId="5C14E989" w14:textId="77777777" w:rsidTr="000C098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19A0B" w14:textId="77777777" w:rsidR="00CA2FAE" w:rsidRPr="006355E0" w:rsidRDefault="00CA2FAE" w:rsidP="000C0987">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CF702F"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DC_19A_n1A</w:t>
            </w:r>
          </w:p>
          <w:p w14:paraId="770FBEB8"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DC_19A_n78A</w:t>
            </w:r>
          </w:p>
          <w:p w14:paraId="32149E98" w14:textId="77777777" w:rsidR="00CA2FAE" w:rsidRPr="006355E0" w:rsidRDefault="00CA2FAE" w:rsidP="000C0987">
            <w:pPr>
              <w:keepNext/>
              <w:keepLines/>
              <w:spacing w:after="0"/>
              <w:jc w:val="center"/>
              <w:rPr>
                <w:rFonts w:ascii="Arial" w:hAnsi="Arial"/>
                <w:sz w:val="18"/>
                <w:lang w:eastAsia="ko-KR"/>
              </w:rPr>
            </w:pPr>
            <w:r w:rsidRPr="006355E0">
              <w:rPr>
                <w:rFonts w:ascii="Arial" w:hAnsi="Arial"/>
                <w:sz w:val="18"/>
              </w:rPr>
              <w:t>DC_19A_n79A</w:t>
            </w:r>
          </w:p>
        </w:tc>
      </w:tr>
      <w:tr w:rsidR="00CA2FAE" w:rsidRPr="006355E0" w14:paraId="3BD7487F" w14:textId="77777777" w:rsidTr="000C0987">
        <w:trPr>
          <w:trHeight w:val="187"/>
          <w:jc w:val="center"/>
        </w:trPr>
        <w:tc>
          <w:tcPr>
            <w:tcW w:w="3397" w:type="dxa"/>
            <w:noWrap/>
            <w:vAlign w:val="center"/>
          </w:tcPr>
          <w:p w14:paraId="29500F14"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F5F31BA" w14:textId="77777777" w:rsidR="00CA2FAE" w:rsidRPr="006355E0" w:rsidRDefault="00CA2FAE" w:rsidP="000C0987">
            <w:pPr>
              <w:keepNext/>
              <w:keepLines/>
              <w:spacing w:after="0"/>
              <w:jc w:val="center"/>
              <w:rPr>
                <w:rFonts w:ascii="Arial" w:hAnsi="Arial"/>
                <w:sz w:val="18"/>
                <w:lang w:val="x-none"/>
              </w:rPr>
            </w:pPr>
            <w:r w:rsidRPr="006355E0">
              <w:rPr>
                <w:rFonts w:ascii="Arial" w:hAnsi="Arial"/>
                <w:sz w:val="18"/>
              </w:rPr>
              <w:t>DC_20A_n1A</w:t>
            </w:r>
          </w:p>
          <w:p w14:paraId="0203A702"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DC_28A_n1A</w:t>
            </w:r>
          </w:p>
          <w:p w14:paraId="612AA3B5" w14:textId="77777777" w:rsidR="00CA2FAE" w:rsidRPr="006355E0" w:rsidRDefault="00CA2FAE" w:rsidP="000C0987">
            <w:pPr>
              <w:keepNext/>
              <w:keepLines/>
              <w:spacing w:after="0"/>
              <w:jc w:val="center"/>
              <w:rPr>
                <w:rFonts w:ascii="Arial" w:hAnsi="Arial"/>
                <w:sz w:val="18"/>
              </w:rPr>
            </w:pPr>
            <w:r w:rsidRPr="006355E0">
              <w:rPr>
                <w:rFonts w:ascii="Arial" w:hAnsi="Arial"/>
                <w:sz w:val="18"/>
              </w:rPr>
              <w:t>DC_38A_n1A</w:t>
            </w:r>
          </w:p>
        </w:tc>
      </w:tr>
      <w:tr w:rsidR="00CA2FAE" w:rsidRPr="006355E0" w14:paraId="34617CDC" w14:textId="77777777" w:rsidTr="000C0987">
        <w:trPr>
          <w:trHeight w:val="187"/>
          <w:jc w:val="center"/>
        </w:trPr>
        <w:tc>
          <w:tcPr>
            <w:tcW w:w="6941" w:type="dxa"/>
            <w:gridSpan w:val="2"/>
            <w:noWrap/>
            <w:vAlign w:val="center"/>
          </w:tcPr>
          <w:p w14:paraId="4D0516A3" w14:textId="77777777" w:rsidR="00CA2FAE" w:rsidRPr="006355E0" w:rsidRDefault="00CA2FAE" w:rsidP="000C0987">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574257A3" w14:textId="77777777" w:rsidR="00CA2FAE" w:rsidRPr="006355E0" w:rsidRDefault="00CA2FAE" w:rsidP="000C0987">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2728DBB0" w14:textId="77777777" w:rsidR="00CA2FAE" w:rsidRPr="006355E0" w:rsidRDefault="00CA2FAE" w:rsidP="000C0987">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580AFC0" w14:textId="77777777" w:rsidR="00CA2FAE" w:rsidRPr="006355E0" w:rsidRDefault="00CA2FAE" w:rsidP="000C0987">
            <w:pPr>
              <w:keepLines/>
              <w:spacing w:after="0"/>
              <w:ind w:left="851" w:hanging="851"/>
              <w:rPr>
                <w:rFonts w:ascii="Arial" w:hAnsi="Arial"/>
                <w:sz w:val="18"/>
              </w:rPr>
            </w:pPr>
            <w:r w:rsidRPr="006355E0">
              <w:rPr>
                <w:rFonts w:ascii="Arial" w:eastAsia="맑은 고딕" w:hAnsi="Arial"/>
                <w:sz w:val="18"/>
                <w:lang w:eastAsia="ko-KR"/>
              </w:rPr>
              <w:t xml:space="preserve">NOTE 5: </w:t>
            </w:r>
            <w:r w:rsidRPr="006355E0">
              <w:rPr>
                <w:rFonts w:ascii="Arial" w:eastAsia="맑은 고딕"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4E3372A" w14:textId="77777777" w:rsidR="00CA2FAE" w:rsidRPr="006355E0" w:rsidRDefault="00CA2FAE" w:rsidP="000C0987">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6:</w:t>
            </w:r>
            <w:r w:rsidRPr="006355E0">
              <w:rPr>
                <w:rFonts w:ascii="Arial" w:eastAsia="맑은 고딕"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맑은 고딕" w:hAnsi="Arial"/>
                <w:sz w:val="18"/>
                <w:lang w:eastAsia="ko-KR"/>
              </w:rPr>
              <w:t>dB.</w:t>
            </w:r>
            <w:proofErr w:type="spellEnd"/>
          </w:p>
          <w:p w14:paraId="6BC7F4A3" w14:textId="77777777" w:rsidR="00CA2FAE" w:rsidRPr="006355E0" w:rsidRDefault="00CA2FAE" w:rsidP="000C0987">
            <w:pPr>
              <w:keepLines/>
              <w:spacing w:after="0"/>
              <w:ind w:left="851" w:hanging="851"/>
              <w:rPr>
                <w:rFonts w:ascii="Arial" w:hAnsi="Arial"/>
                <w:sz w:val="18"/>
                <w:lang w:eastAsia="fi-FI"/>
              </w:rPr>
            </w:pPr>
            <w:r w:rsidRPr="006355E0">
              <w:rPr>
                <w:rFonts w:ascii="Arial" w:eastAsia="맑은 고딕" w:hAnsi="Arial"/>
                <w:sz w:val="18"/>
                <w:lang w:eastAsia="ko-KR"/>
              </w:rPr>
              <w:t>NOTE 7:</w:t>
            </w:r>
            <w:r w:rsidRPr="006355E0">
              <w:rPr>
                <w:rFonts w:ascii="Arial" w:eastAsia="맑은 고딕" w:hAnsi="Arial"/>
                <w:sz w:val="18"/>
                <w:lang w:eastAsia="ko-KR"/>
              </w:rPr>
              <w:tab/>
              <w:t xml:space="preserve">Band 7 and Band 38 are restricted as DL </w:t>
            </w:r>
            <w:proofErr w:type="spellStart"/>
            <w:r w:rsidRPr="006355E0">
              <w:rPr>
                <w:rFonts w:ascii="Arial" w:eastAsia="맑은 고딕" w:hAnsi="Arial"/>
                <w:sz w:val="18"/>
                <w:lang w:eastAsia="ko-KR"/>
              </w:rPr>
              <w:t>Scell</w:t>
            </w:r>
            <w:proofErr w:type="spellEnd"/>
            <w:r w:rsidRPr="006355E0">
              <w:rPr>
                <w:rFonts w:ascii="Arial" w:eastAsia="맑은 고딕" w:hAnsi="Arial"/>
                <w:sz w:val="18"/>
                <w:lang w:eastAsia="ko-KR"/>
              </w:rPr>
              <w:t>. Power imbalance between downlink carriers on Band 7 and Band 38 is assumed to be within 6dB.</w:t>
            </w:r>
          </w:p>
          <w:p w14:paraId="7100FBC3" w14:textId="77777777" w:rsidR="00CA2FAE" w:rsidRPr="006355E0" w:rsidRDefault="00CA2FAE" w:rsidP="000C0987">
            <w:pPr>
              <w:keepLines/>
              <w:spacing w:after="0"/>
              <w:ind w:left="851" w:hanging="851"/>
              <w:rPr>
                <w:rFonts w:ascii="Arial" w:eastAsia="맑은 고딕"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4DC74D11" w14:textId="77777777" w:rsidR="00CA2FAE" w:rsidRPr="006355E0" w:rsidRDefault="00CA2FAE" w:rsidP="000C0987">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9:</w:t>
            </w:r>
            <w:r w:rsidRPr="006355E0">
              <w:rPr>
                <w:rFonts w:ascii="Arial" w:eastAsia="맑은 고딕" w:hAnsi="Arial"/>
                <w:sz w:val="18"/>
                <w:lang w:eastAsia="ko-KR"/>
              </w:rPr>
              <w:tab/>
              <w:t>The implementation with 3 low-band antennas is targeted for FWA form factor for this band combination in Release 17.</w:t>
            </w:r>
          </w:p>
          <w:p w14:paraId="71E46E4C" w14:textId="77777777" w:rsidR="00CA2FAE" w:rsidRPr="006355E0" w:rsidRDefault="00CA2FAE" w:rsidP="000C0987">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10:</w:t>
            </w:r>
            <w:r w:rsidRPr="006355E0">
              <w:rPr>
                <w:rFonts w:ascii="Arial" w:eastAsia="맑은 고딕" w:hAnsi="Arial"/>
                <w:sz w:val="18"/>
                <w:lang w:eastAsia="ko-KR"/>
              </w:rPr>
              <w:tab/>
              <w:t xml:space="preserve">The combination is not used alone as </w:t>
            </w:r>
            <w:proofErr w:type="gramStart"/>
            <w:r w:rsidRPr="006355E0">
              <w:rPr>
                <w:rFonts w:ascii="Arial" w:eastAsia="맑은 고딕" w:hAnsi="Arial"/>
                <w:sz w:val="18"/>
                <w:lang w:eastAsia="ko-KR"/>
              </w:rPr>
              <w:t>fall back</w:t>
            </w:r>
            <w:proofErr w:type="gramEnd"/>
            <w:r w:rsidRPr="006355E0">
              <w:rPr>
                <w:rFonts w:ascii="Arial" w:eastAsia="맑은 고딕" w:hAnsi="Arial"/>
                <w:sz w:val="18"/>
                <w:lang w:eastAsia="ko-KR"/>
              </w:rPr>
              <w:t xml:space="preserve"> mode of other band combinations.</w:t>
            </w:r>
          </w:p>
          <w:p w14:paraId="636853BE" w14:textId="77777777" w:rsidR="00CA2FAE" w:rsidRPr="006355E0" w:rsidRDefault="00CA2FAE" w:rsidP="000C0987">
            <w:pPr>
              <w:keepLines/>
              <w:spacing w:after="0"/>
              <w:ind w:left="851" w:hanging="851"/>
              <w:rPr>
                <w:rFonts w:ascii="Arial" w:eastAsia="맑은 고딕"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맑은 고딕"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1AFFDFC9" w14:textId="77777777" w:rsidR="00CA2FAE" w:rsidRPr="00EF5447" w:rsidRDefault="00CA2FAE" w:rsidP="00CA2FAE"/>
    <w:p w14:paraId="4441B5BF" w14:textId="77777777" w:rsidR="001627FD" w:rsidRDefault="001627FD">
      <w:pPr>
        <w:rPr>
          <w:rFonts w:ascii="Arial" w:hAnsi="Arial"/>
          <w:sz w:val="24"/>
        </w:rPr>
      </w:pPr>
    </w:p>
    <w:p w14:paraId="43DC3132" w14:textId="77777777" w:rsidR="001627FD" w:rsidRDefault="001627FD">
      <w:pPr>
        <w:rPr>
          <w:rFonts w:ascii="Arial" w:hAnsi="Arial"/>
          <w:sz w:val="24"/>
        </w:rPr>
      </w:pPr>
    </w:p>
    <w:p w14:paraId="2CF68811" w14:textId="77777777" w:rsidR="001627FD" w:rsidRDefault="001627FD">
      <w:pPr>
        <w:rPr>
          <w:rFonts w:ascii="Arial" w:hAnsi="Arial"/>
          <w:sz w:val="24"/>
        </w:rPr>
      </w:pPr>
    </w:p>
    <w:p w14:paraId="57872ACE" w14:textId="77777777" w:rsidR="00923B03" w:rsidRDefault="00923B03" w:rsidP="00923B03">
      <w:pPr>
        <w:pStyle w:val="2"/>
        <w:jc w:val="center"/>
        <w:rPr>
          <w:rStyle w:val="aff5"/>
          <w:color w:val="C00000"/>
          <w:lang w:eastAsia="zh-CN"/>
        </w:rPr>
      </w:pPr>
      <w:r>
        <w:rPr>
          <w:rStyle w:val="aff5"/>
          <w:color w:val="C00000"/>
          <w:lang w:eastAsia="zh-CN"/>
        </w:rPr>
        <w:t>&lt;&lt;End of Change&gt;&gt;</w:t>
      </w:r>
    </w:p>
    <w:p w14:paraId="7A2F401E" w14:textId="77777777" w:rsidR="001627FD" w:rsidRDefault="001627FD">
      <w:pPr>
        <w:rPr>
          <w:noProof/>
        </w:rPr>
      </w:pPr>
    </w:p>
    <w:sectPr w:rsidR="001627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AAA6F" w14:textId="77777777" w:rsidR="00D3440B" w:rsidRDefault="00D3440B">
      <w:r>
        <w:separator/>
      </w:r>
    </w:p>
  </w:endnote>
  <w:endnote w:type="continuationSeparator" w:id="0">
    <w:p w14:paraId="1F2CA720" w14:textId="77777777" w:rsidR="00D3440B" w:rsidRDefault="00D3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CA26A" w14:textId="77777777" w:rsidR="00D3440B" w:rsidRDefault="00D3440B">
      <w:r>
        <w:separator/>
      </w:r>
    </w:p>
  </w:footnote>
  <w:footnote w:type="continuationSeparator" w:id="0">
    <w:p w14:paraId="4AEC417A" w14:textId="77777777" w:rsidR="00D3440B" w:rsidRDefault="00D34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538820">
    <w:abstractNumId w:val="14"/>
  </w:num>
  <w:num w:numId="2" w16cid:durableId="1034813507">
    <w:abstractNumId w:val="33"/>
  </w:num>
  <w:num w:numId="3" w16cid:durableId="707414261">
    <w:abstractNumId w:val="7"/>
  </w:num>
  <w:num w:numId="4" w16cid:durableId="609825124">
    <w:abstractNumId w:val="24"/>
  </w:num>
  <w:num w:numId="5" w16cid:durableId="280918351">
    <w:abstractNumId w:val="19"/>
  </w:num>
  <w:num w:numId="6" w16cid:durableId="318776088">
    <w:abstractNumId w:val="32"/>
  </w:num>
  <w:num w:numId="7" w16cid:durableId="2065593938">
    <w:abstractNumId w:val="34"/>
  </w:num>
  <w:num w:numId="8" w16cid:durableId="2026243424">
    <w:abstractNumId w:val="35"/>
  </w:num>
  <w:num w:numId="9" w16cid:durableId="1850756386">
    <w:abstractNumId w:val="16"/>
  </w:num>
  <w:num w:numId="10" w16cid:durableId="1488284877">
    <w:abstractNumId w:val="9"/>
  </w:num>
  <w:num w:numId="11" w16cid:durableId="1074276587">
    <w:abstractNumId w:val="20"/>
  </w:num>
  <w:num w:numId="12" w16cid:durableId="167716387">
    <w:abstractNumId w:val="22"/>
  </w:num>
  <w:num w:numId="13" w16cid:durableId="921839581">
    <w:abstractNumId w:val="17"/>
  </w:num>
  <w:num w:numId="14" w16cid:durableId="2063013315">
    <w:abstractNumId w:val="29"/>
  </w:num>
  <w:num w:numId="15" w16cid:durableId="542865259">
    <w:abstractNumId w:val="2"/>
  </w:num>
  <w:num w:numId="16" w16cid:durableId="618996086">
    <w:abstractNumId w:val="31"/>
  </w:num>
  <w:num w:numId="17" w16cid:durableId="1585188165">
    <w:abstractNumId w:val="11"/>
  </w:num>
  <w:num w:numId="18" w16cid:durableId="1093939068">
    <w:abstractNumId w:val="5"/>
  </w:num>
  <w:num w:numId="19" w16cid:durableId="1741058747">
    <w:abstractNumId w:val="30"/>
  </w:num>
  <w:num w:numId="20" w16cid:durableId="959461519">
    <w:abstractNumId w:val="26"/>
  </w:num>
  <w:num w:numId="21" w16cid:durableId="2070154519">
    <w:abstractNumId w:val="10"/>
  </w:num>
  <w:num w:numId="22" w16cid:durableId="1683822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062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4147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4804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19920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77733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641634">
    <w:abstractNumId w:val="29"/>
    <w:lvlOverride w:ilvl="0">
      <w:startOverride w:val="1"/>
    </w:lvlOverride>
  </w:num>
  <w:num w:numId="29" w16cid:durableId="438069039">
    <w:abstractNumId w:val="2"/>
    <w:lvlOverride w:ilvl="0">
      <w:startOverride w:val="1"/>
    </w:lvlOverride>
  </w:num>
  <w:num w:numId="30" w16cid:durableId="2559397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99844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8021499">
    <w:abstractNumId w:val="27"/>
  </w:num>
  <w:num w:numId="33" w16cid:durableId="1545748271">
    <w:abstractNumId w:val="6"/>
  </w:num>
  <w:num w:numId="34" w16cid:durableId="1054279945">
    <w:abstractNumId w:val="25"/>
  </w:num>
  <w:num w:numId="35" w16cid:durableId="1394161644">
    <w:abstractNumId w:val="18"/>
  </w:num>
  <w:num w:numId="36" w16cid:durableId="715156895">
    <w:abstractNumId w:val="8"/>
  </w:num>
  <w:num w:numId="37" w16cid:durableId="922450325">
    <w:abstractNumId w:val="4"/>
  </w:num>
  <w:num w:numId="38" w16cid:durableId="340664152">
    <w:abstractNumId w:val="12"/>
  </w:num>
  <w:num w:numId="39" w16cid:durableId="723138311">
    <w:abstractNumId w:val="13"/>
  </w:num>
  <w:num w:numId="40" w16cid:durableId="1316567319">
    <w:abstractNumId w:val="28"/>
  </w:num>
  <w:num w:numId="41" w16cid:durableId="1866404704">
    <w:abstractNumId w:val="23"/>
  </w:num>
  <w:num w:numId="42" w16cid:durableId="2129742000">
    <w:abstractNumId w:val="21"/>
  </w:num>
  <w:num w:numId="43" w16cid:durableId="12135415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441949356">
    <w:abstractNumId w:val="15"/>
  </w:num>
  <w:num w:numId="45" w16cid:durableId="805584722">
    <w:abstractNumId w:val="1"/>
  </w:num>
  <w:num w:numId="46" w16cid:durableId="2107193607">
    <w:abstractNumId w:val="0"/>
  </w:num>
  <w:num w:numId="47" w16cid:durableId="15707686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0862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7001176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13"/>
    <w:rsid w:val="00097E44"/>
    <w:rsid w:val="000A25DD"/>
    <w:rsid w:val="000A6394"/>
    <w:rsid w:val="000B7FED"/>
    <w:rsid w:val="000C038A"/>
    <w:rsid w:val="000C6598"/>
    <w:rsid w:val="000D078E"/>
    <w:rsid w:val="000D44B3"/>
    <w:rsid w:val="000F5F8B"/>
    <w:rsid w:val="00135932"/>
    <w:rsid w:val="00145D43"/>
    <w:rsid w:val="001627FD"/>
    <w:rsid w:val="00192C46"/>
    <w:rsid w:val="001A08B3"/>
    <w:rsid w:val="001A6324"/>
    <w:rsid w:val="001A7B60"/>
    <w:rsid w:val="001B52F0"/>
    <w:rsid w:val="001B7A65"/>
    <w:rsid w:val="001D6BFD"/>
    <w:rsid w:val="001E41F3"/>
    <w:rsid w:val="00236CF6"/>
    <w:rsid w:val="0026004D"/>
    <w:rsid w:val="002640DD"/>
    <w:rsid w:val="00266694"/>
    <w:rsid w:val="002742BA"/>
    <w:rsid w:val="0027586A"/>
    <w:rsid w:val="00275D12"/>
    <w:rsid w:val="00284FEB"/>
    <w:rsid w:val="002860C4"/>
    <w:rsid w:val="002B5741"/>
    <w:rsid w:val="002D481B"/>
    <w:rsid w:val="002E472E"/>
    <w:rsid w:val="00305409"/>
    <w:rsid w:val="00337FB3"/>
    <w:rsid w:val="003609EF"/>
    <w:rsid w:val="0036231A"/>
    <w:rsid w:val="00374DD4"/>
    <w:rsid w:val="0039775D"/>
    <w:rsid w:val="003E1A36"/>
    <w:rsid w:val="00410371"/>
    <w:rsid w:val="004242F1"/>
    <w:rsid w:val="004413F8"/>
    <w:rsid w:val="0044530F"/>
    <w:rsid w:val="004B75B7"/>
    <w:rsid w:val="004E08A0"/>
    <w:rsid w:val="004F1C0A"/>
    <w:rsid w:val="005141D9"/>
    <w:rsid w:val="0051580D"/>
    <w:rsid w:val="0054151A"/>
    <w:rsid w:val="00542C70"/>
    <w:rsid w:val="00547111"/>
    <w:rsid w:val="005607E4"/>
    <w:rsid w:val="00574B59"/>
    <w:rsid w:val="00592D74"/>
    <w:rsid w:val="005A2A16"/>
    <w:rsid w:val="005E2C44"/>
    <w:rsid w:val="005E37A5"/>
    <w:rsid w:val="006111B9"/>
    <w:rsid w:val="00621188"/>
    <w:rsid w:val="006257ED"/>
    <w:rsid w:val="00630620"/>
    <w:rsid w:val="00653DE4"/>
    <w:rsid w:val="00665C47"/>
    <w:rsid w:val="00693FE2"/>
    <w:rsid w:val="00694996"/>
    <w:rsid w:val="00695808"/>
    <w:rsid w:val="006B3E10"/>
    <w:rsid w:val="006B46FB"/>
    <w:rsid w:val="006E21FB"/>
    <w:rsid w:val="007312BF"/>
    <w:rsid w:val="00783F74"/>
    <w:rsid w:val="00792342"/>
    <w:rsid w:val="007977A8"/>
    <w:rsid w:val="007A3F36"/>
    <w:rsid w:val="007B40A7"/>
    <w:rsid w:val="007B4A2E"/>
    <w:rsid w:val="007B512A"/>
    <w:rsid w:val="007B78A7"/>
    <w:rsid w:val="007C2097"/>
    <w:rsid w:val="007D6A07"/>
    <w:rsid w:val="007F7259"/>
    <w:rsid w:val="008040A8"/>
    <w:rsid w:val="00805D1E"/>
    <w:rsid w:val="008279FA"/>
    <w:rsid w:val="008626E7"/>
    <w:rsid w:val="00870EE7"/>
    <w:rsid w:val="008863B9"/>
    <w:rsid w:val="008A45A6"/>
    <w:rsid w:val="008C67CC"/>
    <w:rsid w:val="008D3CCC"/>
    <w:rsid w:val="008F3789"/>
    <w:rsid w:val="008F686C"/>
    <w:rsid w:val="009148DE"/>
    <w:rsid w:val="00923B03"/>
    <w:rsid w:val="00941E30"/>
    <w:rsid w:val="009777D9"/>
    <w:rsid w:val="00982FF8"/>
    <w:rsid w:val="00991B88"/>
    <w:rsid w:val="009A5753"/>
    <w:rsid w:val="009A579D"/>
    <w:rsid w:val="009D6B0B"/>
    <w:rsid w:val="009E3297"/>
    <w:rsid w:val="009F734F"/>
    <w:rsid w:val="00A17DB3"/>
    <w:rsid w:val="00A246B6"/>
    <w:rsid w:val="00A47E70"/>
    <w:rsid w:val="00A50CF0"/>
    <w:rsid w:val="00A63376"/>
    <w:rsid w:val="00A75B34"/>
    <w:rsid w:val="00A7671C"/>
    <w:rsid w:val="00AA2CBC"/>
    <w:rsid w:val="00AB770A"/>
    <w:rsid w:val="00AC5820"/>
    <w:rsid w:val="00AD1CD8"/>
    <w:rsid w:val="00B20E91"/>
    <w:rsid w:val="00B258BB"/>
    <w:rsid w:val="00B67B97"/>
    <w:rsid w:val="00B80351"/>
    <w:rsid w:val="00B83A98"/>
    <w:rsid w:val="00B968C8"/>
    <w:rsid w:val="00BA3EC5"/>
    <w:rsid w:val="00BA51D9"/>
    <w:rsid w:val="00BB5DFC"/>
    <w:rsid w:val="00BD279D"/>
    <w:rsid w:val="00BD6BB8"/>
    <w:rsid w:val="00BF0E7B"/>
    <w:rsid w:val="00C10772"/>
    <w:rsid w:val="00C11F62"/>
    <w:rsid w:val="00C552F9"/>
    <w:rsid w:val="00C66BA2"/>
    <w:rsid w:val="00C67076"/>
    <w:rsid w:val="00C870F6"/>
    <w:rsid w:val="00C947C5"/>
    <w:rsid w:val="00C95985"/>
    <w:rsid w:val="00CA2FAE"/>
    <w:rsid w:val="00CC5026"/>
    <w:rsid w:val="00CC68D0"/>
    <w:rsid w:val="00CF2390"/>
    <w:rsid w:val="00D03F9A"/>
    <w:rsid w:val="00D06D51"/>
    <w:rsid w:val="00D24991"/>
    <w:rsid w:val="00D3440B"/>
    <w:rsid w:val="00D50255"/>
    <w:rsid w:val="00D66520"/>
    <w:rsid w:val="00D7190F"/>
    <w:rsid w:val="00D84AE9"/>
    <w:rsid w:val="00D97283"/>
    <w:rsid w:val="00DE34CF"/>
    <w:rsid w:val="00DF5D66"/>
    <w:rsid w:val="00E13F3D"/>
    <w:rsid w:val="00E34898"/>
    <w:rsid w:val="00E36D73"/>
    <w:rsid w:val="00E82E56"/>
    <w:rsid w:val="00EB09B7"/>
    <w:rsid w:val="00EE7D7C"/>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1"/>
    <w:uiPriority w:val="99"/>
    <w:qFormat/>
    <w:rsid w:val="006B3E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3">
    <w:name w:val="样式 页眉"/>
    <w:basedOn w:val="a6"/>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uiPriority w:val="99"/>
    <w:qFormat/>
    <w:rsid w:val="006B3E10"/>
    <w:rPr>
      <w:rFonts w:ascii="Tahoma" w:hAnsi="Tahoma" w:cs="Tahoma"/>
      <w:sz w:val="16"/>
      <w:szCs w:val="16"/>
      <w:lang w:val="en-GB" w:eastAsia="en-US"/>
    </w:rPr>
  </w:style>
  <w:style w:type="character" w:customStyle="1" w:styleId="Char4">
    <w:name w:val="메모 텍스트 Char"/>
    <w:link w:val="ae"/>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4"/>
    <w:uiPriority w:val="99"/>
    <w:qFormat/>
    <w:rsid w:val="006B3E10"/>
    <w:pPr>
      <w:keepNext/>
      <w:keepLines/>
      <w:snapToGrid w:val="0"/>
      <w:spacing w:after="180"/>
      <w:ind w:left="0"/>
      <w:jc w:val="center"/>
    </w:pPr>
    <w:rPr>
      <w:kern w:val="2"/>
    </w:rPr>
  </w:style>
  <w:style w:type="paragraph" w:styleId="af4">
    <w:name w:val="Body Text Indent"/>
    <w:basedOn w:val="a1"/>
    <w:link w:val="Char9"/>
    <w:uiPriority w:val="99"/>
    <w:qFormat/>
    <w:rsid w:val="006B3E10"/>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uiPriority w:val="99"/>
    <w:qFormat/>
    <w:rsid w:val="006B3E10"/>
    <w:rPr>
      <w:rFonts w:ascii="Times New Roman" w:eastAsia="SimSun" w:hAnsi="Times New Roman"/>
      <w:lang w:val="en-GB" w:eastAsia="en-US"/>
    </w:rPr>
  </w:style>
  <w:style w:type="character" w:customStyle="1" w:styleId="Char7">
    <w:name w:val="문서 구조 Char"/>
    <w:link w:val="af2"/>
    <w:uiPriority w:val="99"/>
    <w:qFormat/>
    <w:rsid w:val="006B3E10"/>
    <w:rPr>
      <w:rFonts w:ascii="Tahoma" w:hAnsi="Tahoma" w:cs="Tahoma"/>
      <w:shd w:val="clear" w:color="auto" w:fill="000080"/>
      <w:lang w:val="en-GB" w:eastAsia="en-US"/>
    </w:rPr>
  </w:style>
  <w:style w:type="character" w:customStyle="1" w:styleId="Char6">
    <w:name w:val="메모 주제 Char"/>
    <w:link w:val="af1"/>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6B3E10"/>
    <w:rPr>
      <w:rFonts w:ascii="Times New Roman" w:hAnsi="Times New Roman"/>
      <w:sz w:val="16"/>
      <w:lang w:val="en-GB" w:eastAsia="en-US"/>
    </w:rPr>
  </w:style>
  <w:style w:type="paragraph" w:customStyle="1" w:styleId="FL">
    <w:name w:val="FL"/>
    <w:basedOn w:val="a1"/>
    <w:uiPriority w:val="99"/>
    <w:qFormat/>
    <w:rsid w:val="006B3E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B3E10"/>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B3E10"/>
    <w:rPr>
      <w:rFonts w:ascii="Arial" w:hAnsi="Arial"/>
      <w:b/>
      <w:noProof/>
      <w:sz w:val="18"/>
      <w:lang w:val="en-GB" w:eastAsia="en-US"/>
    </w:rPr>
  </w:style>
  <w:style w:type="paragraph" w:styleId="af5">
    <w:name w:val="Normal (Web)"/>
    <w:basedOn w:val="a1"/>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B3E10"/>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6B3E10"/>
    <w:rPr>
      <w:rFonts w:ascii="Times New Roman" w:eastAsia="SimSun"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8">
    <w:name w:val="Table Grid"/>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1"/>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9"/>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제목 6 Char"/>
    <w:aliases w:val="T1 Char4,Header 6 Char"/>
    <w:link w:val="6"/>
    <w:qFormat/>
    <w:rsid w:val="006B3E10"/>
    <w:rPr>
      <w:rFonts w:ascii="Arial" w:hAnsi="Arial"/>
      <w:lang w:val="en-GB" w:eastAsia="en-US"/>
    </w:rPr>
  </w:style>
  <w:style w:type="paragraph" w:styleId="afa">
    <w:name w:val="index heading"/>
    <w:basedOn w:val="a1"/>
    <w:next w:val="a1"/>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uiPriority w:val="99"/>
    <w:qFormat/>
    <w:rsid w:val="006B3E1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1"/>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본문 2 Char"/>
    <w:basedOn w:val="a2"/>
    <w:link w:val="25"/>
    <w:uiPriority w:val="99"/>
    <w:qFormat/>
    <w:rsid w:val="006B3E10"/>
    <w:rPr>
      <w:rFonts w:ascii="Times New Roman" w:eastAsia="MS Mincho" w:hAnsi="Times New Roman"/>
      <w:i/>
      <w:lang w:val="en-GB" w:eastAsia="en-US"/>
    </w:rPr>
  </w:style>
  <w:style w:type="paragraph" w:styleId="34">
    <w:name w:val="Body Text 3"/>
    <w:basedOn w:val="a1"/>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uiPriority w:val="99"/>
    <w:qFormat/>
    <w:rsid w:val="006B3E10"/>
    <w:rPr>
      <w:rFonts w:ascii="Times New Roman" w:eastAsia="Osaka" w:hAnsi="Times New Roman"/>
      <w:color w:val="000000"/>
      <w:lang w:val="en-GB" w:eastAsia="en-US"/>
    </w:rPr>
  </w:style>
  <w:style w:type="character" w:styleId="afd">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3"/>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2"/>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6B3E10"/>
    <w:rPr>
      <w:rFonts w:ascii="Times New Roman" w:eastAsia="MS Mincho" w:hAnsi="Times New Roman"/>
      <w:lang w:val="en-GB" w:eastAsia="en-GB"/>
    </w:rPr>
  </w:style>
  <w:style w:type="paragraph" w:styleId="aff">
    <w:name w:val="Normal Indent"/>
    <w:basedOn w:val="a1"/>
    <w:link w:val="Chare"/>
    <w:uiPriority w:val="99"/>
    <w:qFormat/>
    <w:rsid w:val="006B3E10"/>
    <w:pPr>
      <w:spacing w:after="0"/>
      <w:ind w:left="851"/>
    </w:pPr>
    <w:rPr>
      <w:rFonts w:eastAsia="MS Mincho"/>
      <w:lang w:val="it-IT" w:eastAsia="en-GB"/>
    </w:rPr>
  </w:style>
  <w:style w:type="paragraph" w:styleId="53">
    <w:name w:val="List Number 5"/>
    <w:basedOn w:val="a1"/>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바탕"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aff0">
    <w:name w:val="修订"/>
    <w:hidden/>
    <w:semiHidden/>
    <w:qFormat/>
    <w:rsid w:val="006B3E10"/>
    <w:rPr>
      <w:rFonts w:ascii="Times New Roman" w:eastAsia="바탕" w:hAnsi="Times New Roman"/>
      <w:lang w:val="en-GB" w:eastAsia="en-US"/>
    </w:rPr>
  </w:style>
  <w:style w:type="paragraph" w:styleId="aff1">
    <w:name w:val="endnote text"/>
    <w:basedOn w:val="a1"/>
    <w:link w:val="Charf"/>
    <w:uiPriority w:val="99"/>
    <w:qFormat/>
    <w:rsid w:val="006B3E10"/>
    <w:pPr>
      <w:snapToGrid w:val="0"/>
    </w:pPr>
    <w:rPr>
      <w:rFonts w:eastAsia="SimSun"/>
    </w:rPr>
  </w:style>
  <w:style w:type="character" w:customStyle="1" w:styleId="Charf">
    <w:name w:val="미주 텍스트 Char"/>
    <w:basedOn w:val="a2"/>
    <w:link w:val="aff1"/>
    <w:uiPriority w:val="99"/>
    <w:qFormat/>
    <w:rsid w:val="006B3E10"/>
    <w:rPr>
      <w:rFonts w:ascii="Times New Roman" w:eastAsia="SimSun"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1"/>
    <w:next w:val="a1"/>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2"/>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1"/>
    <w:next w:val="a1"/>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날짜 Char"/>
    <w:basedOn w:val="a2"/>
    <w:link w:val="aff4"/>
    <w:uiPriority w:val="99"/>
    <w:qFormat/>
    <w:rsid w:val="006B3E10"/>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바탕"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1"/>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1"/>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6B3E10"/>
    <w:rPr>
      <w:rFonts w:ascii="Times New Roman" w:eastAsia="바탕" w:hAnsi="Times New Roman"/>
      <w:lang w:val="en-GB" w:eastAsia="en-US"/>
    </w:rPr>
  </w:style>
  <w:style w:type="table" w:customStyle="1" w:styleId="TableGrid1">
    <w:name w:val="Table Grid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SimSun" w:hAnsi="Times New Roman"/>
      <w:sz w:val="24"/>
      <w:szCs w:val="24"/>
      <w:lang w:val="en-GB" w:eastAsia="ko-KR"/>
    </w:rPr>
  </w:style>
  <w:style w:type="paragraph" w:customStyle="1" w:styleId="ATC">
    <w:name w:val="ATC"/>
    <w:basedOn w:val="a1"/>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B3E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B3E10"/>
    <w:pPr>
      <w:tabs>
        <w:tab w:val="center" w:pos="4820"/>
        <w:tab w:val="right" w:pos="9640"/>
      </w:tabs>
    </w:pPr>
    <w:rPr>
      <w:rFonts w:eastAsia="SimSun"/>
      <w:lang w:eastAsia="ja-JP"/>
    </w:rPr>
  </w:style>
  <w:style w:type="paragraph" w:customStyle="1" w:styleId="Separation">
    <w:name w:val="Separation"/>
    <w:basedOn w:val="11"/>
    <w:next w:val="a1"/>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B3E10"/>
    <w:pPr>
      <w:tabs>
        <w:tab w:val="num" w:pos="928"/>
      </w:tabs>
      <w:ind w:left="928" w:hanging="360"/>
    </w:pPr>
    <w:rPr>
      <w:rFonts w:eastAsia="바탕"/>
    </w:rPr>
  </w:style>
  <w:style w:type="table" w:customStyle="1" w:styleId="TableGrid2">
    <w:name w:val="Table Grid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6B3E10"/>
    <w:rPr>
      <w:rFonts w:ascii="Tahoma" w:eastAsia="MS Mincho" w:hAnsi="Tahoma" w:cs="Tahoma"/>
      <w:sz w:val="16"/>
      <w:szCs w:val="16"/>
    </w:rPr>
  </w:style>
  <w:style w:type="paragraph" w:customStyle="1" w:styleId="JK-text-simpledoc">
    <w:name w:val="JK - text - simple doc"/>
    <w:basedOn w:val="afc"/>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B3E10"/>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1"/>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B3E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B3E10"/>
    <w:pPr>
      <w:spacing w:before="120"/>
      <w:outlineLvl w:val="2"/>
    </w:pPr>
    <w:rPr>
      <w:sz w:val="28"/>
    </w:rPr>
  </w:style>
  <w:style w:type="paragraph" w:customStyle="1" w:styleId="Heading2Head2A2">
    <w:name w:val="Heading 2.Head2A.2"/>
    <w:basedOn w:val="11"/>
    <w:next w:val="a1"/>
    <w:uiPriority w:val="99"/>
    <w:qFormat/>
    <w:rsid w:val="006B3E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SimSun" w:hAnsi="Arial"/>
      <w:noProof/>
      <w:color w:val="000000"/>
      <w:lang w:val="en-GB" w:eastAsia="en-US"/>
    </w:rPr>
  </w:style>
  <w:style w:type="paragraph" w:customStyle="1" w:styleId="Bullets">
    <w:name w:val="Bullets"/>
    <w:basedOn w:val="afc"/>
    <w:uiPriority w:val="99"/>
    <w:qFormat/>
    <w:rsid w:val="006B3E10"/>
    <w:pPr>
      <w:widowControl w:val="0"/>
      <w:spacing w:after="120"/>
      <w:ind w:left="283" w:hanging="283"/>
    </w:pPr>
    <w:rPr>
      <w:lang w:eastAsia="de-DE"/>
    </w:rPr>
  </w:style>
  <w:style w:type="paragraph" w:customStyle="1" w:styleId="11BodyText">
    <w:name w:val="11 BodyText"/>
    <w:basedOn w:val="a1"/>
    <w:uiPriority w:val="99"/>
    <w:qFormat/>
    <w:rsid w:val="006B3E10"/>
    <w:pPr>
      <w:spacing w:after="220"/>
      <w:ind w:left="1298"/>
    </w:pPr>
    <w:rPr>
      <w:rFonts w:ascii="Arial" w:eastAsia="SimSun" w:hAnsi="Arial"/>
      <w:lang w:val="en-US" w:eastAsia="en-GB"/>
    </w:rPr>
  </w:style>
  <w:style w:type="numbering" w:customStyle="1" w:styleId="17">
    <w:name w:val="无列表1"/>
    <w:next w:val="a4"/>
    <w:semiHidden/>
    <w:rsid w:val="006B3E10"/>
  </w:style>
  <w:style w:type="paragraph" w:customStyle="1" w:styleId="berschrift2Head2A2">
    <w:name w:val="Überschrift 2.Head2A.2"/>
    <w:basedOn w:val="11"/>
    <w:next w:val="a1"/>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1"/>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제목 7 Char"/>
    <w:link w:val="7"/>
    <w:qFormat/>
    <w:rsid w:val="006B3E10"/>
    <w:rPr>
      <w:rFonts w:ascii="Arial" w:hAnsi="Arial"/>
      <w:lang w:val="en-GB" w:eastAsia="en-US"/>
    </w:rPr>
  </w:style>
  <w:style w:type="character" w:customStyle="1" w:styleId="8Char">
    <w:name w:val="제목 8 Char"/>
    <w:link w:val="8"/>
    <w:uiPriority w:val="99"/>
    <w:qFormat/>
    <w:rsid w:val="006B3E10"/>
    <w:rPr>
      <w:rFonts w:ascii="Arial" w:hAnsi="Arial"/>
      <w:sz w:val="36"/>
      <w:lang w:val="en-GB" w:eastAsia="en-US"/>
    </w:rPr>
  </w:style>
  <w:style w:type="character" w:customStyle="1" w:styleId="9Char">
    <w:name w:val="제목 9 Char"/>
    <w:link w:val="9"/>
    <w:uiPriority w:val="99"/>
    <w:qFormat/>
    <w:rsid w:val="006B3E10"/>
    <w:rPr>
      <w:rFonts w:ascii="Arial" w:hAnsi="Arial"/>
      <w:sz w:val="36"/>
      <w:lang w:val="en-GB" w:eastAsia="en-US"/>
    </w:rPr>
  </w:style>
  <w:style w:type="character" w:customStyle="1" w:styleId="Char3">
    <w:name w:val="바닥글 Char"/>
    <w:aliases w:val="footer odd Char,footer Char,fo Char,pie de página Char"/>
    <w:link w:val="ab"/>
    <w:qFormat/>
    <w:rsid w:val="006B3E10"/>
    <w:rPr>
      <w:rFonts w:ascii="Arial" w:hAnsi="Arial"/>
      <w:b/>
      <w:i/>
      <w:noProof/>
      <w:sz w:val="18"/>
      <w:lang w:val="en-GB" w:eastAsia="en-US"/>
    </w:rPr>
  </w:style>
  <w:style w:type="paragraph" w:customStyle="1" w:styleId="54">
    <w:name w:val="吹き出し5"/>
    <w:basedOn w:val="a1"/>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1"/>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B3E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6B3E10"/>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1"/>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바탕" w:hAnsi="Courier New"/>
      <w:lang w:val="nb-NO" w:eastAsia="en-US" w:bidi="ar-SA"/>
    </w:rPr>
  </w:style>
  <w:style w:type="character" w:customStyle="1" w:styleId="Char1">
    <w:name w:val="목록 Char"/>
    <w:link w:val="aa"/>
    <w:qFormat/>
    <w:rsid w:val="006B3E10"/>
    <w:rPr>
      <w:rFonts w:ascii="Times New Roman" w:hAnsi="Times New Roman"/>
      <w:lang w:val="en-GB" w:eastAsia="en-US"/>
    </w:rPr>
  </w:style>
  <w:style w:type="character" w:customStyle="1" w:styleId="2Char1">
    <w:name w:val="목록 2 Char"/>
    <w:link w:val="24"/>
    <w:qFormat/>
    <w:rsid w:val="006B3E10"/>
    <w:rPr>
      <w:rFonts w:ascii="Times New Roman" w:hAnsi="Times New Roman"/>
      <w:lang w:val="en-GB" w:eastAsia="en-US"/>
    </w:rPr>
  </w:style>
  <w:style w:type="character" w:customStyle="1" w:styleId="3Char0">
    <w:name w:val="글머리 기호 3 Char"/>
    <w:link w:val="32"/>
    <w:qFormat/>
    <w:rsid w:val="006B3E10"/>
    <w:rPr>
      <w:rFonts w:ascii="Times New Roman" w:hAnsi="Times New Roman"/>
      <w:lang w:val="en-GB" w:eastAsia="en-US"/>
    </w:rPr>
  </w:style>
  <w:style w:type="character" w:customStyle="1" w:styleId="2Char0">
    <w:name w:val="글머리 기호 2 Char"/>
    <w:link w:val="23"/>
    <w:qFormat/>
    <w:rsid w:val="006B3E10"/>
    <w:rPr>
      <w:rFonts w:ascii="Times New Roman" w:hAnsi="Times New Roman"/>
      <w:lang w:val="en-GB" w:eastAsia="en-US"/>
    </w:rPr>
  </w:style>
  <w:style w:type="character" w:customStyle="1" w:styleId="Char2">
    <w:name w:val="글머리 기호 Char"/>
    <w:link w:val="a9"/>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1"/>
    <w:uiPriority w:val="99"/>
    <w:qFormat/>
    <w:rsid w:val="006B3E10"/>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B3E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B3E10"/>
    <w:pPr>
      <w:spacing w:after="240"/>
      <w:jc w:val="both"/>
    </w:pPr>
    <w:rPr>
      <w:rFonts w:ascii="Helvetica" w:eastAsia="SimSun" w:hAnsi="Helvetica"/>
    </w:rPr>
  </w:style>
  <w:style w:type="paragraph" w:customStyle="1" w:styleId="List1">
    <w:name w:val="List1"/>
    <w:basedOn w:val="a1"/>
    <w:uiPriority w:val="99"/>
    <w:qFormat/>
    <w:rsid w:val="006B3E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B3E10"/>
    <w:pPr>
      <w:spacing w:before="120" w:after="0"/>
      <w:jc w:val="both"/>
    </w:pPr>
    <w:rPr>
      <w:rFonts w:eastAsia="SimSun"/>
      <w:lang w:val="en-US"/>
    </w:rPr>
  </w:style>
  <w:style w:type="paragraph" w:customStyle="1" w:styleId="centered">
    <w:name w:val="centered"/>
    <w:basedOn w:val="a1"/>
    <w:uiPriority w:val="99"/>
    <w:qFormat/>
    <w:rsid w:val="006B3E10"/>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B3E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B3E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B3E10"/>
    <w:rPr>
      <w:rFonts w:ascii="Times New Roman" w:eastAsia="바탕"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B3E10"/>
  </w:style>
  <w:style w:type="paragraph" w:customStyle="1" w:styleId="81">
    <w:name w:val="表 (赤)  81"/>
    <w:basedOn w:val="a1"/>
    <w:uiPriority w:val="34"/>
    <w:qFormat/>
    <w:rsid w:val="006B3E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B3E10"/>
    <w:pPr>
      <w:spacing w:before="100" w:beforeAutospacing="1" w:after="100" w:afterAutospacing="1"/>
    </w:pPr>
    <w:rPr>
      <w:rFonts w:eastAsia="SimSun"/>
      <w:sz w:val="24"/>
      <w:szCs w:val="24"/>
      <w:lang w:val="en-US" w:eastAsia="zh-CN"/>
    </w:rPr>
  </w:style>
  <w:style w:type="table" w:styleId="29">
    <w:name w:val="Table Classic 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SimSun"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1"/>
    <w:uiPriority w:val="99"/>
    <w:qFormat/>
    <w:rsid w:val="006B3E10"/>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3E10"/>
    <w:pPr>
      <w:spacing w:after="240"/>
      <w:jc w:val="both"/>
    </w:pPr>
    <w:rPr>
      <w:rFonts w:ascii="Arial" w:eastAsia="SimSun" w:hAnsi="Arial"/>
      <w:szCs w:val="24"/>
    </w:rPr>
  </w:style>
  <w:style w:type="paragraph" w:customStyle="1" w:styleId="ECCFootnote">
    <w:name w:val="ECC Footnote"/>
    <w:basedOn w:val="a1"/>
    <w:autoRedefine/>
    <w:uiPriority w:val="99"/>
    <w:qFormat/>
    <w:rsid w:val="006B3E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B3E10"/>
    <w:rPr>
      <w:rFonts w:ascii="Arial" w:eastAsia="SimSun" w:hAnsi="Arial"/>
      <w:szCs w:val="24"/>
      <w:lang w:val="en-GB" w:eastAsia="en-US"/>
    </w:rPr>
  </w:style>
  <w:style w:type="paragraph" w:customStyle="1" w:styleId="Text1">
    <w:name w:val="Text 1"/>
    <w:basedOn w:val="a1"/>
    <w:uiPriority w:val="99"/>
    <w:qFormat/>
    <w:rsid w:val="006B3E10"/>
    <w:pPr>
      <w:spacing w:after="240"/>
      <w:ind w:left="482"/>
      <w:jc w:val="both"/>
    </w:pPr>
    <w:rPr>
      <w:rFonts w:eastAsia="SimSun"/>
      <w:sz w:val="24"/>
      <w:lang w:eastAsia="fr-BE"/>
    </w:rPr>
  </w:style>
  <w:style w:type="paragraph" w:customStyle="1" w:styleId="NumPar4">
    <w:name w:val="NumPar 4"/>
    <w:basedOn w:val="40"/>
    <w:next w:val="a1"/>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B3E10"/>
  </w:style>
  <w:style w:type="paragraph" w:customStyle="1" w:styleId="cita">
    <w:name w:val="cita"/>
    <w:basedOn w:val="a1"/>
    <w:uiPriority w:val="99"/>
    <w:qFormat/>
    <w:rsid w:val="006B3E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B3E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1"/>
    <w:next w:val="a1"/>
    <w:link w:val="EquationChar"/>
    <w:qFormat/>
    <w:rsid w:val="006B3E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B3E10"/>
    <w:rPr>
      <w:rFonts w:ascii="Times New Roman" w:eastAsia="SimSun"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1"/>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1"/>
    <w:uiPriority w:val="99"/>
    <w:semiHidden/>
    <w:qFormat/>
    <w:rsid w:val="006B3E10"/>
    <w:rPr>
      <w:rFonts w:ascii="Tahoma" w:eastAsia="MS Mincho" w:hAnsi="Tahoma" w:cs="Tahoma"/>
      <w:sz w:val="16"/>
      <w:szCs w:val="16"/>
    </w:rPr>
  </w:style>
  <w:style w:type="paragraph" w:customStyle="1" w:styleId="tac0">
    <w:name w:val="tac"/>
    <w:basedOn w:val="a1"/>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B3E10"/>
  </w:style>
  <w:style w:type="table" w:customStyle="1" w:styleId="311">
    <w:name w:val="网格型3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B3E10"/>
  </w:style>
  <w:style w:type="table" w:customStyle="1" w:styleId="TableClassic21">
    <w:name w:val="Table Classic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9">
    <w:name w:val="Unresolved Mention"/>
    <w:uiPriority w:val="99"/>
    <w:unhideWhenUsed/>
    <w:rsid w:val="006B3E10"/>
    <w:rPr>
      <w:color w:val="808080"/>
      <w:shd w:val="clear" w:color="auto" w:fill="E6E6E6"/>
    </w:rPr>
  </w:style>
  <w:style w:type="paragraph" w:styleId="TOC">
    <w:name w:val="TOC Heading"/>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바탕"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B3E10"/>
  </w:style>
  <w:style w:type="numbering" w:customStyle="1" w:styleId="NoList3">
    <w:name w:val="No List3"/>
    <w:next w:val="a4"/>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4"/>
    <w:uiPriority w:val="99"/>
    <w:semiHidden/>
    <w:unhideWhenUsed/>
    <w:rsid w:val="006B3E10"/>
  </w:style>
  <w:style w:type="numbering" w:customStyle="1" w:styleId="NoList4">
    <w:name w:val="No List4"/>
    <w:next w:val="a4"/>
    <w:uiPriority w:val="99"/>
    <w:semiHidden/>
    <w:unhideWhenUsed/>
    <w:rsid w:val="006B3E10"/>
  </w:style>
  <w:style w:type="numbering" w:customStyle="1" w:styleId="NoList5">
    <w:name w:val="No List5"/>
    <w:next w:val="a4"/>
    <w:uiPriority w:val="99"/>
    <w:semiHidden/>
    <w:unhideWhenUsed/>
    <w:rsid w:val="006B3E10"/>
  </w:style>
  <w:style w:type="numbering" w:customStyle="1" w:styleId="NoList111">
    <w:name w:val="No List111"/>
    <w:next w:val="a4"/>
    <w:uiPriority w:val="99"/>
    <w:semiHidden/>
    <w:unhideWhenUsed/>
    <w:rsid w:val="006B3E10"/>
  </w:style>
  <w:style w:type="numbering" w:customStyle="1" w:styleId="NoList21">
    <w:name w:val="No List21"/>
    <w:next w:val="a4"/>
    <w:uiPriority w:val="99"/>
    <w:semiHidden/>
    <w:unhideWhenUsed/>
    <w:rsid w:val="006B3E10"/>
  </w:style>
  <w:style w:type="numbering" w:customStyle="1" w:styleId="NoList31">
    <w:name w:val="No List31"/>
    <w:next w:val="a4"/>
    <w:uiPriority w:val="99"/>
    <w:semiHidden/>
    <w:unhideWhenUsed/>
    <w:rsid w:val="006B3E10"/>
  </w:style>
  <w:style w:type="numbering" w:customStyle="1" w:styleId="NoList41">
    <w:name w:val="No List41"/>
    <w:next w:val="a4"/>
    <w:uiPriority w:val="99"/>
    <w:semiHidden/>
    <w:unhideWhenUsed/>
    <w:rsid w:val="006B3E10"/>
  </w:style>
  <w:style w:type="numbering" w:customStyle="1" w:styleId="NoList6">
    <w:name w:val="No List6"/>
    <w:next w:val="a4"/>
    <w:uiPriority w:val="99"/>
    <w:semiHidden/>
    <w:unhideWhenUsed/>
    <w:rsid w:val="006B3E10"/>
  </w:style>
  <w:style w:type="character" w:styleId="affa">
    <w:name w:val="Emphasis"/>
    <w:uiPriority w:val="20"/>
    <w:qFormat/>
    <w:rsid w:val="006B3E10"/>
    <w:rPr>
      <w:i/>
      <w:iCs/>
    </w:rPr>
  </w:style>
  <w:style w:type="numbering" w:customStyle="1" w:styleId="NoList7">
    <w:name w:val="No List7"/>
    <w:next w:val="a4"/>
    <w:uiPriority w:val="99"/>
    <w:semiHidden/>
    <w:unhideWhenUsed/>
    <w:rsid w:val="006B3E10"/>
  </w:style>
  <w:style w:type="table" w:customStyle="1" w:styleId="TableGrid12">
    <w:name w:val="Table Grid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B3E10"/>
  </w:style>
  <w:style w:type="table" w:customStyle="1" w:styleId="TableGrid111">
    <w:name w:val="Table Grid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4"/>
    <w:uiPriority w:val="99"/>
    <w:semiHidden/>
    <w:unhideWhenUsed/>
    <w:rsid w:val="006B3E10"/>
  </w:style>
  <w:style w:type="numbering" w:customStyle="1" w:styleId="NoList32">
    <w:name w:val="No List32"/>
    <w:next w:val="a4"/>
    <w:uiPriority w:val="99"/>
    <w:semiHidden/>
    <w:unhideWhenUsed/>
    <w:rsid w:val="006B3E10"/>
  </w:style>
  <w:style w:type="paragraph" w:customStyle="1" w:styleId="aria">
    <w:name w:val="aria"/>
    <w:basedOn w:val="a1"/>
    <w:uiPriority w:val="99"/>
    <w:qFormat/>
    <w:rsid w:val="006B3E10"/>
    <w:pPr>
      <w:keepNext/>
      <w:keepLines/>
      <w:spacing w:after="0"/>
      <w:jc w:val="both"/>
    </w:pPr>
    <w:rPr>
      <w:rFonts w:ascii="Arial" w:eastAsia="SimSun" w:hAnsi="Arial"/>
      <w:sz w:val="18"/>
      <w:szCs w:val="18"/>
    </w:rPr>
  </w:style>
  <w:style w:type="paragraph" w:styleId="affb">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6B3E10"/>
    <w:pPr>
      <w:snapToGrid w:val="0"/>
      <w:spacing w:after="0"/>
      <w:textAlignment w:val="baseline"/>
    </w:pPr>
    <w:rPr>
      <w:rFonts w:ascii="Arial" w:eastAsia="SimSun" w:hAnsi="Arial" w:cs="Arial"/>
      <w:sz w:val="18"/>
      <w:szCs w:val="18"/>
      <w:lang w:val="en-US" w:eastAsia="zh-CN"/>
    </w:rPr>
  </w:style>
  <w:style w:type="paragraph" w:customStyle="1" w:styleId="affc">
    <w:name w:val="吹き出し"/>
    <w:basedOn w:val="a1"/>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B3E10"/>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B3E10"/>
    <w:pPr>
      <w:jc w:val="center"/>
    </w:pPr>
    <w:rPr>
      <w:rFonts w:ascii="Arial" w:eastAsia="SimSun" w:hAnsi="Arial" w:cs="Arial"/>
      <w:b/>
    </w:rPr>
  </w:style>
  <w:style w:type="character" w:customStyle="1" w:styleId="Table1">
    <w:name w:val="Table (文字)"/>
    <w:link w:val="Table0"/>
    <w:qFormat/>
    <w:rsid w:val="006B3E10"/>
    <w:rPr>
      <w:rFonts w:ascii="Arial" w:eastAsia="SimSun"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1"/>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바탕" w:hAnsi="Times New Roman"/>
      <w:lang w:val="en-GB" w:eastAsia="en-US"/>
    </w:rPr>
  </w:style>
  <w:style w:type="character" w:styleId="affd">
    <w:name w:val="line number"/>
    <w:basedOn w:val="a2"/>
    <w:qFormat/>
    <w:rsid w:val="006B3E10"/>
    <w:rPr>
      <w:rFonts w:ascii="Arial" w:eastAsia="SimSun" w:hAnsi="Arial" w:cs="Arial"/>
      <w:color w:val="0000FF"/>
      <w:kern w:val="2"/>
      <w:lang w:val="en-US" w:eastAsia="zh-CN" w:bidi="ar-SA"/>
    </w:rPr>
  </w:style>
  <w:style w:type="paragraph" w:styleId="affe">
    <w:name w:val="Block Text"/>
    <w:basedOn w:val="a1"/>
    <w:uiPriority w:val="99"/>
    <w:qFormat/>
    <w:rsid w:val="006B3E10"/>
    <w:pPr>
      <w:spacing w:after="120"/>
      <w:ind w:left="1440" w:right="1440"/>
    </w:pPr>
    <w:rPr>
      <w:rFonts w:eastAsia="MS Mincho"/>
    </w:rPr>
  </w:style>
  <w:style w:type="paragraph" w:customStyle="1" w:styleId="62">
    <w:name w:val="吹き出し6"/>
    <w:basedOn w:val="a1"/>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te Heading"/>
    <w:basedOn w:val="a1"/>
    <w:next w:val="a1"/>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uiPriority w:val="99"/>
    <w:qFormat/>
    <w:rsid w:val="006B3E10"/>
    <w:rPr>
      <w:rFonts w:ascii="Times New Roman" w:eastAsia="MS Mincho" w:hAnsi="Times New Roman"/>
      <w:lang w:val="en-GB" w:eastAsia="zh-CN"/>
    </w:rPr>
  </w:style>
  <w:style w:type="character" w:customStyle="1" w:styleId="1c">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바탕" w:hAnsi="Times New Roman"/>
      <w:lang w:val="en-GB" w:eastAsia="en-US"/>
    </w:rPr>
  </w:style>
  <w:style w:type="paragraph" w:customStyle="1" w:styleId="TOC1">
    <w:name w:val="TOC 标题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d">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SimSun"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3"/>
    <w:qFormat/>
    <w:rsid w:val="006B3E10"/>
    <w:rPr>
      <w:rFonts w:ascii="Times New Roman" w:eastAsia="MS Mincho" w:hAnsi="Times New Roman"/>
      <w:lang w:val="en-US" w:eastAsia="en-US"/>
    </w:rPr>
    <w:tblPr/>
  </w:style>
  <w:style w:type="paragraph" w:customStyle="1" w:styleId="tal1">
    <w:name w:val="tal"/>
    <w:basedOn w:val="a1"/>
    <w:uiPriority w:val="99"/>
    <w:qFormat/>
    <w:rsid w:val="006B3E10"/>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6B3E10"/>
    <w:rPr>
      <w:rFonts w:ascii="Times New Roman" w:eastAsia="바탕" w:hAnsi="Times New Roman"/>
      <w:lang w:val="en-GB" w:eastAsia="en-US"/>
    </w:rPr>
  </w:style>
  <w:style w:type="paragraph" w:customStyle="1" w:styleId="afff0">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1"/>
    <w:uiPriority w:val="99"/>
    <w:qFormat/>
    <w:rsid w:val="006B3E10"/>
    <w:pPr>
      <w:keepNext/>
      <w:spacing w:before="60" w:after="60"/>
    </w:pPr>
    <w:rPr>
      <w:rFonts w:ascii="Bookman Old Style" w:eastAsia="SimSun"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6B3E10"/>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B3E10"/>
  </w:style>
  <w:style w:type="numbering" w:customStyle="1" w:styleId="NoList42">
    <w:name w:val="No List42"/>
    <w:next w:val="a4"/>
    <w:uiPriority w:val="99"/>
    <w:semiHidden/>
    <w:unhideWhenUsed/>
    <w:rsid w:val="006B3E10"/>
  </w:style>
  <w:style w:type="numbering" w:customStyle="1" w:styleId="NoList51">
    <w:name w:val="No List51"/>
    <w:next w:val="a4"/>
    <w:uiPriority w:val="99"/>
    <w:semiHidden/>
    <w:unhideWhenUsed/>
    <w:rsid w:val="006B3E10"/>
  </w:style>
  <w:style w:type="numbering" w:customStyle="1" w:styleId="NoList211">
    <w:name w:val="No List211"/>
    <w:next w:val="a4"/>
    <w:uiPriority w:val="99"/>
    <w:semiHidden/>
    <w:unhideWhenUsed/>
    <w:rsid w:val="006B3E10"/>
  </w:style>
  <w:style w:type="numbering" w:customStyle="1" w:styleId="NoList311">
    <w:name w:val="No List311"/>
    <w:next w:val="a4"/>
    <w:uiPriority w:val="99"/>
    <w:semiHidden/>
    <w:unhideWhenUsed/>
    <w:rsid w:val="006B3E10"/>
  </w:style>
  <w:style w:type="numbering" w:customStyle="1" w:styleId="NoList411">
    <w:name w:val="No List411"/>
    <w:next w:val="a4"/>
    <w:uiPriority w:val="99"/>
    <w:semiHidden/>
    <w:unhideWhenUsed/>
    <w:rsid w:val="006B3E10"/>
  </w:style>
  <w:style w:type="numbering" w:customStyle="1" w:styleId="NoList61">
    <w:name w:val="No List61"/>
    <w:next w:val="a4"/>
    <w:uiPriority w:val="99"/>
    <w:semiHidden/>
    <w:unhideWhenUsed/>
    <w:rsid w:val="006B3E10"/>
  </w:style>
  <w:style w:type="table" w:customStyle="1" w:styleId="TableGrid41">
    <w:name w:val="Table Grid41"/>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B3E10"/>
  </w:style>
  <w:style w:type="numbering" w:customStyle="1" w:styleId="NoList1111">
    <w:name w:val="No List1111"/>
    <w:next w:val="a4"/>
    <w:uiPriority w:val="99"/>
    <w:semiHidden/>
    <w:unhideWhenUsed/>
    <w:rsid w:val="006B3E10"/>
  </w:style>
  <w:style w:type="numbering" w:customStyle="1" w:styleId="NoList71">
    <w:name w:val="No List71"/>
    <w:next w:val="a4"/>
    <w:uiPriority w:val="99"/>
    <w:semiHidden/>
    <w:unhideWhenUsed/>
    <w:rsid w:val="006B3E10"/>
  </w:style>
  <w:style w:type="table" w:customStyle="1" w:styleId="TableGrid121">
    <w:name w:val="Table Grid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B3E10"/>
  </w:style>
  <w:style w:type="table" w:customStyle="1" w:styleId="TableGrid1111">
    <w:name w:val="Table Grid1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B3E10"/>
  </w:style>
  <w:style w:type="numbering" w:customStyle="1" w:styleId="NoList321">
    <w:name w:val="No List321"/>
    <w:next w:val="a4"/>
    <w:uiPriority w:val="99"/>
    <w:semiHidden/>
    <w:unhideWhenUsed/>
    <w:rsid w:val="006B3E10"/>
  </w:style>
  <w:style w:type="character" w:styleId="afff1">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1"/>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6B3E10"/>
    <w:rPr>
      <w:rFonts w:ascii="Courier New" w:eastAsia="MS Mincho" w:hAnsi="Courier New"/>
      <w:lang w:val="en-GB" w:eastAsia="x-none"/>
    </w:rPr>
  </w:style>
  <w:style w:type="numbering" w:customStyle="1" w:styleId="NoList8">
    <w:name w:val="No List8"/>
    <w:next w:val="a4"/>
    <w:uiPriority w:val="99"/>
    <w:semiHidden/>
    <w:unhideWhenUsed/>
    <w:rsid w:val="006B3E10"/>
  </w:style>
  <w:style w:type="table" w:customStyle="1" w:styleId="TableGrid71">
    <w:name w:val="Table Grid71"/>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B3E10"/>
  </w:style>
  <w:style w:type="table" w:customStyle="1" w:styleId="TableGrid8">
    <w:name w:val="Table Grid8"/>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B3E10"/>
    <w:rPr>
      <w:rFonts w:ascii="Times New Roman" w:eastAsia="MS Mincho" w:hAnsi="Times New Roman"/>
      <w:lang w:val="en-US" w:eastAsia="en-US"/>
    </w:rPr>
    <w:tblPr/>
  </w:style>
  <w:style w:type="table" w:customStyle="1" w:styleId="TableGrid51">
    <w:name w:val="Table Grid5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6B3E10"/>
  </w:style>
  <w:style w:type="numbering" w:customStyle="1" w:styleId="NoList91">
    <w:name w:val="No List91"/>
    <w:next w:val="a4"/>
    <w:uiPriority w:val="99"/>
    <w:semiHidden/>
    <w:unhideWhenUsed/>
    <w:rsid w:val="006B3E10"/>
  </w:style>
  <w:style w:type="table" w:customStyle="1" w:styleId="TableGrid76">
    <w:name w:val="Table Grid7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B3E10"/>
  </w:style>
  <w:style w:type="paragraph" w:customStyle="1" w:styleId="Figuretitle0">
    <w:name w:val="Figure_title"/>
    <w:basedOn w:val="a1"/>
    <w:next w:val="a1"/>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B3E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6B3E10"/>
    <w:pPr>
      <w:suppressAutoHyphens/>
      <w:autoSpaceDN w:val="0"/>
      <w:spacing w:after="0"/>
      <w:jc w:val="both"/>
    </w:pPr>
    <w:rPr>
      <w:rFonts w:eastAsia="바탕"/>
    </w:rPr>
  </w:style>
  <w:style w:type="numbering" w:customStyle="1" w:styleId="LFO19">
    <w:name w:val="LFO19"/>
    <w:basedOn w:val="a4"/>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B3E10"/>
  </w:style>
  <w:style w:type="paragraph" w:customStyle="1" w:styleId="Heading">
    <w:name w:val="Heading"/>
    <w:next w:val="a1"/>
    <w:link w:val="HeadingChar"/>
    <w:qFormat/>
    <w:rsid w:val="006B3E10"/>
    <w:pPr>
      <w:spacing w:before="360"/>
      <w:ind w:left="2552"/>
    </w:pPr>
    <w:rPr>
      <w:rFonts w:ascii="Arial" w:eastAsia="SimSun" w:hAnsi="Arial"/>
      <w:b/>
      <w:sz w:val="22"/>
    </w:rPr>
  </w:style>
  <w:style w:type="paragraph" w:customStyle="1" w:styleId="tah0">
    <w:name w:val="tah"/>
    <w:basedOn w:val="a1"/>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B3E10"/>
  </w:style>
  <w:style w:type="paragraph" w:customStyle="1" w:styleId="TdocHeader2">
    <w:name w:val="Tdoc_Header_2"/>
    <w:basedOn w:val="a1"/>
    <w:uiPriority w:val="99"/>
    <w:qFormat/>
    <w:rsid w:val="006B3E10"/>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6B3E10"/>
  </w:style>
  <w:style w:type="numbering" w:customStyle="1" w:styleId="LFO191">
    <w:name w:val="LFO191"/>
    <w:basedOn w:val="a4"/>
    <w:rsid w:val="006B3E10"/>
  </w:style>
  <w:style w:type="table" w:customStyle="1" w:styleId="TableGrid22">
    <w:name w:val="Table Grid2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6B3E10"/>
  </w:style>
  <w:style w:type="table" w:customStyle="1" w:styleId="321">
    <w:name w:val="网格型3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6B3E10"/>
  </w:style>
  <w:style w:type="table" w:customStyle="1" w:styleId="TableClassic22">
    <w:name w:val="Table Classic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6B3E10"/>
  </w:style>
  <w:style w:type="table" w:customStyle="1" w:styleId="TableClassic211">
    <w:name w:val="Table Classic 21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바탕"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B3E10"/>
  </w:style>
  <w:style w:type="numbering" w:customStyle="1" w:styleId="NoList23">
    <w:name w:val="No List23"/>
    <w:next w:val="a4"/>
    <w:uiPriority w:val="99"/>
    <w:semiHidden/>
    <w:unhideWhenUsed/>
    <w:rsid w:val="006B3E10"/>
  </w:style>
  <w:style w:type="table" w:customStyle="1" w:styleId="TableGrid42">
    <w:name w:val="Table Grid4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B3E10"/>
  </w:style>
  <w:style w:type="numbering" w:customStyle="1" w:styleId="NoList43">
    <w:name w:val="No List43"/>
    <w:next w:val="a4"/>
    <w:uiPriority w:val="99"/>
    <w:semiHidden/>
    <w:unhideWhenUsed/>
    <w:rsid w:val="006B3E10"/>
  </w:style>
  <w:style w:type="numbering" w:customStyle="1" w:styleId="NoList52">
    <w:name w:val="No List52"/>
    <w:next w:val="a4"/>
    <w:uiPriority w:val="99"/>
    <w:semiHidden/>
    <w:unhideWhenUsed/>
    <w:rsid w:val="006B3E10"/>
  </w:style>
  <w:style w:type="numbering" w:customStyle="1" w:styleId="NoList62">
    <w:name w:val="No List62"/>
    <w:next w:val="a4"/>
    <w:uiPriority w:val="99"/>
    <w:semiHidden/>
    <w:unhideWhenUsed/>
    <w:rsid w:val="006B3E10"/>
  </w:style>
  <w:style w:type="numbering" w:customStyle="1" w:styleId="NoList72">
    <w:name w:val="No List72"/>
    <w:next w:val="a4"/>
    <w:uiPriority w:val="99"/>
    <w:semiHidden/>
    <w:unhideWhenUsed/>
    <w:rsid w:val="006B3E10"/>
  </w:style>
  <w:style w:type="table" w:customStyle="1" w:styleId="TableGrid81">
    <w:name w:val="Table Grid81"/>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B3E10"/>
  </w:style>
  <w:style w:type="numbering" w:customStyle="1" w:styleId="NoList212">
    <w:name w:val="No List212"/>
    <w:next w:val="a4"/>
    <w:uiPriority w:val="99"/>
    <w:semiHidden/>
    <w:unhideWhenUsed/>
    <w:rsid w:val="006B3E10"/>
  </w:style>
  <w:style w:type="table" w:customStyle="1" w:styleId="TableGrid411">
    <w:name w:val="Table Grid41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B3E10"/>
  </w:style>
  <w:style w:type="numbering" w:customStyle="1" w:styleId="NoList412">
    <w:name w:val="No List412"/>
    <w:next w:val="a4"/>
    <w:uiPriority w:val="99"/>
    <w:semiHidden/>
    <w:unhideWhenUsed/>
    <w:rsid w:val="006B3E10"/>
  </w:style>
  <w:style w:type="numbering" w:customStyle="1" w:styleId="NoList511">
    <w:name w:val="No List511"/>
    <w:next w:val="a4"/>
    <w:uiPriority w:val="99"/>
    <w:semiHidden/>
    <w:unhideWhenUsed/>
    <w:rsid w:val="006B3E10"/>
  </w:style>
  <w:style w:type="numbering" w:customStyle="1" w:styleId="NoList611">
    <w:name w:val="No List611"/>
    <w:next w:val="a4"/>
    <w:uiPriority w:val="99"/>
    <w:semiHidden/>
    <w:unhideWhenUsed/>
    <w:rsid w:val="006B3E10"/>
  </w:style>
  <w:style w:type="numbering" w:customStyle="1" w:styleId="NoList711">
    <w:name w:val="No List711"/>
    <w:next w:val="a4"/>
    <w:uiPriority w:val="99"/>
    <w:semiHidden/>
    <w:unhideWhenUsed/>
    <w:rsid w:val="006B3E10"/>
  </w:style>
  <w:style w:type="numbering" w:customStyle="1" w:styleId="NoList811">
    <w:name w:val="No List811"/>
    <w:next w:val="a4"/>
    <w:uiPriority w:val="99"/>
    <w:semiHidden/>
    <w:unhideWhenUsed/>
    <w:rsid w:val="006B3E10"/>
  </w:style>
  <w:style w:type="table" w:customStyle="1" w:styleId="TableGrid122">
    <w:name w:val="Table Grid1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B3E10"/>
  </w:style>
  <w:style w:type="numbering" w:customStyle="1" w:styleId="NoList1112">
    <w:name w:val="No List1112"/>
    <w:next w:val="a4"/>
    <w:uiPriority w:val="99"/>
    <w:semiHidden/>
    <w:unhideWhenUsed/>
    <w:rsid w:val="006B3E10"/>
  </w:style>
  <w:style w:type="table" w:customStyle="1" w:styleId="TableGrid221">
    <w:name w:val="Table Grid221"/>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B3E10"/>
  </w:style>
  <w:style w:type="numbering" w:customStyle="1" w:styleId="NoList222">
    <w:name w:val="No List222"/>
    <w:next w:val="a4"/>
    <w:uiPriority w:val="99"/>
    <w:semiHidden/>
    <w:unhideWhenUsed/>
    <w:rsid w:val="006B3E10"/>
  </w:style>
  <w:style w:type="numbering" w:customStyle="1" w:styleId="NoList322">
    <w:name w:val="No List322"/>
    <w:next w:val="a4"/>
    <w:uiPriority w:val="99"/>
    <w:semiHidden/>
    <w:unhideWhenUsed/>
    <w:rsid w:val="006B3E10"/>
  </w:style>
  <w:style w:type="numbering" w:customStyle="1" w:styleId="NoList421">
    <w:name w:val="No List421"/>
    <w:next w:val="a4"/>
    <w:uiPriority w:val="99"/>
    <w:semiHidden/>
    <w:unhideWhenUsed/>
    <w:rsid w:val="006B3E10"/>
  </w:style>
  <w:style w:type="numbering" w:customStyle="1" w:styleId="NoList2111">
    <w:name w:val="No List2111"/>
    <w:next w:val="a4"/>
    <w:uiPriority w:val="99"/>
    <w:semiHidden/>
    <w:unhideWhenUsed/>
    <w:rsid w:val="006B3E10"/>
  </w:style>
  <w:style w:type="numbering" w:customStyle="1" w:styleId="NoList3111">
    <w:name w:val="No List3111"/>
    <w:next w:val="a4"/>
    <w:uiPriority w:val="99"/>
    <w:semiHidden/>
    <w:unhideWhenUsed/>
    <w:rsid w:val="006B3E10"/>
  </w:style>
  <w:style w:type="numbering" w:customStyle="1" w:styleId="NoList4111">
    <w:name w:val="No List4111"/>
    <w:next w:val="a4"/>
    <w:uiPriority w:val="99"/>
    <w:semiHidden/>
    <w:unhideWhenUsed/>
    <w:rsid w:val="006B3E10"/>
  </w:style>
  <w:style w:type="numbering" w:customStyle="1" w:styleId="11110">
    <w:name w:val="无列表1111"/>
    <w:next w:val="a4"/>
    <w:semiHidden/>
    <w:rsid w:val="006B3E10"/>
  </w:style>
  <w:style w:type="numbering" w:customStyle="1" w:styleId="NoList11111">
    <w:name w:val="No List11111"/>
    <w:next w:val="a4"/>
    <w:uiPriority w:val="99"/>
    <w:semiHidden/>
    <w:unhideWhenUsed/>
    <w:rsid w:val="006B3E10"/>
  </w:style>
  <w:style w:type="numbering" w:customStyle="1" w:styleId="NoList1211">
    <w:name w:val="No List1211"/>
    <w:next w:val="a4"/>
    <w:uiPriority w:val="99"/>
    <w:semiHidden/>
    <w:unhideWhenUsed/>
    <w:rsid w:val="006B3E10"/>
  </w:style>
  <w:style w:type="numbering" w:customStyle="1" w:styleId="NoList2211">
    <w:name w:val="No List2211"/>
    <w:next w:val="a4"/>
    <w:uiPriority w:val="99"/>
    <w:semiHidden/>
    <w:unhideWhenUsed/>
    <w:rsid w:val="006B3E10"/>
  </w:style>
  <w:style w:type="numbering" w:customStyle="1" w:styleId="NoList3211">
    <w:name w:val="No List3211"/>
    <w:next w:val="a4"/>
    <w:uiPriority w:val="99"/>
    <w:semiHidden/>
    <w:unhideWhenUsed/>
    <w:rsid w:val="006B3E10"/>
  </w:style>
  <w:style w:type="character" w:customStyle="1" w:styleId="UnresolvedMention3">
    <w:name w:val="Unresolved Mention3"/>
    <w:basedOn w:val="a2"/>
    <w:uiPriority w:val="99"/>
    <w:unhideWhenUsed/>
    <w:qFormat/>
    <w:rsid w:val="006B3E10"/>
    <w:rPr>
      <w:color w:val="605E5C"/>
      <w:shd w:val="clear" w:color="auto" w:fill="E1DFDD"/>
    </w:rPr>
  </w:style>
  <w:style w:type="numbering" w:customStyle="1" w:styleId="NoList14">
    <w:name w:val="No List14"/>
    <w:next w:val="a4"/>
    <w:uiPriority w:val="99"/>
    <w:semiHidden/>
    <w:unhideWhenUsed/>
    <w:rsid w:val="006B3E10"/>
  </w:style>
  <w:style w:type="table" w:customStyle="1" w:styleId="TableGrid10">
    <w:name w:val="Table Grid10"/>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B3E10"/>
  </w:style>
  <w:style w:type="numbering" w:customStyle="1" w:styleId="NoList24">
    <w:name w:val="No List24"/>
    <w:next w:val="a4"/>
    <w:uiPriority w:val="99"/>
    <w:semiHidden/>
    <w:unhideWhenUsed/>
    <w:rsid w:val="006B3E10"/>
  </w:style>
  <w:style w:type="table" w:customStyle="1" w:styleId="TableGrid43">
    <w:name w:val="Table Grid4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B3E10"/>
  </w:style>
  <w:style w:type="table" w:customStyle="1" w:styleId="TableGrid52">
    <w:name w:val="Table Grid5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B3E10"/>
  </w:style>
  <w:style w:type="table" w:customStyle="1" w:styleId="TableGrid62">
    <w:name w:val="Table Grid6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B3E10"/>
  </w:style>
  <w:style w:type="numbering" w:customStyle="1" w:styleId="NoList63">
    <w:name w:val="No List63"/>
    <w:next w:val="a4"/>
    <w:uiPriority w:val="99"/>
    <w:semiHidden/>
    <w:unhideWhenUsed/>
    <w:rsid w:val="006B3E10"/>
  </w:style>
  <w:style w:type="numbering" w:customStyle="1" w:styleId="NoList73">
    <w:name w:val="No List73"/>
    <w:next w:val="a4"/>
    <w:uiPriority w:val="99"/>
    <w:semiHidden/>
    <w:unhideWhenUsed/>
    <w:rsid w:val="006B3E10"/>
  </w:style>
  <w:style w:type="numbering" w:customStyle="1" w:styleId="NoList82">
    <w:name w:val="No List82"/>
    <w:next w:val="a4"/>
    <w:uiPriority w:val="99"/>
    <w:semiHidden/>
    <w:unhideWhenUsed/>
    <w:rsid w:val="006B3E10"/>
  </w:style>
  <w:style w:type="numbering" w:customStyle="1" w:styleId="NoList92">
    <w:name w:val="No List92"/>
    <w:next w:val="a4"/>
    <w:uiPriority w:val="99"/>
    <w:semiHidden/>
    <w:unhideWhenUsed/>
    <w:rsid w:val="006B3E10"/>
  </w:style>
  <w:style w:type="table" w:customStyle="1" w:styleId="TableGrid82">
    <w:name w:val="Table Grid8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B3E10"/>
  </w:style>
  <w:style w:type="numbering" w:customStyle="1" w:styleId="NoList213">
    <w:name w:val="No List213"/>
    <w:next w:val="a4"/>
    <w:uiPriority w:val="99"/>
    <w:semiHidden/>
    <w:unhideWhenUsed/>
    <w:rsid w:val="006B3E10"/>
  </w:style>
  <w:style w:type="table" w:customStyle="1" w:styleId="TableGrid412">
    <w:name w:val="Table Grid41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B3E10"/>
  </w:style>
  <w:style w:type="numbering" w:customStyle="1" w:styleId="NoList413">
    <w:name w:val="No List413"/>
    <w:next w:val="a4"/>
    <w:uiPriority w:val="99"/>
    <w:semiHidden/>
    <w:unhideWhenUsed/>
    <w:rsid w:val="006B3E10"/>
  </w:style>
  <w:style w:type="numbering" w:customStyle="1" w:styleId="NoList512">
    <w:name w:val="No List512"/>
    <w:next w:val="a4"/>
    <w:uiPriority w:val="99"/>
    <w:semiHidden/>
    <w:unhideWhenUsed/>
    <w:rsid w:val="006B3E10"/>
  </w:style>
  <w:style w:type="numbering" w:customStyle="1" w:styleId="NoList612">
    <w:name w:val="No List612"/>
    <w:next w:val="a4"/>
    <w:uiPriority w:val="99"/>
    <w:semiHidden/>
    <w:unhideWhenUsed/>
    <w:rsid w:val="006B3E10"/>
  </w:style>
  <w:style w:type="numbering" w:customStyle="1" w:styleId="NoList712">
    <w:name w:val="No List712"/>
    <w:next w:val="a4"/>
    <w:uiPriority w:val="99"/>
    <w:semiHidden/>
    <w:unhideWhenUsed/>
    <w:rsid w:val="006B3E10"/>
  </w:style>
  <w:style w:type="numbering" w:customStyle="1" w:styleId="NoList812">
    <w:name w:val="No List812"/>
    <w:next w:val="a4"/>
    <w:uiPriority w:val="99"/>
    <w:semiHidden/>
    <w:unhideWhenUsed/>
    <w:rsid w:val="006B3E10"/>
  </w:style>
  <w:style w:type="numbering" w:customStyle="1" w:styleId="NoList911">
    <w:name w:val="No List911"/>
    <w:next w:val="a4"/>
    <w:uiPriority w:val="99"/>
    <w:semiHidden/>
    <w:unhideWhenUsed/>
    <w:rsid w:val="006B3E10"/>
  </w:style>
  <w:style w:type="numbering" w:customStyle="1" w:styleId="LFO192">
    <w:name w:val="LFO192"/>
    <w:basedOn w:val="a4"/>
    <w:rsid w:val="006B3E10"/>
  </w:style>
  <w:style w:type="numbering" w:customStyle="1" w:styleId="NoList101">
    <w:name w:val="No List101"/>
    <w:next w:val="a4"/>
    <w:uiPriority w:val="99"/>
    <w:semiHidden/>
    <w:unhideWhenUsed/>
    <w:rsid w:val="006B3E10"/>
  </w:style>
  <w:style w:type="numbering" w:customStyle="1" w:styleId="LFO1911">
    <w:name w:val="LFO1911"/>
    <w:basedOn w:val="a4"/>
    <w:rsid w:val="006B3E10"/>
  </w:style>
  <w:style w:type="table" w:customStyle="1" w:styleId="TableGrid123">
    <w:name w:val="Table Grid1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B3E10"/>
  </w:style>
  <w:style w:type="numbering" w:customStyle="1" w:styleId="NoList1113">
    <w:name w:val="No List1113"/>
    <w:next w:val="a4"/>
    <w:uiPriority w:val="99"/>
    <w:semiHidden/>
    <w:unhideWhenUsed/>
    <w:rsid w:val="006B3E10"/>
  </w:style>
  <w:style w:type="table" w:customStyle="1" w:styleId="TableGrid222">
    <w:name w:val="Table Grid222"/>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B3E10"/>
  </w:style>
  <w:style w:type="numbering" w:customStyle="1" w:styleId="131">
    <w:name w:val="リストなし13"/>
    <w:next w:val="a4"/>
    <w:uiPriority w:val="99"/>
    <w:semiHidden/>
    <w:unhideWhenUsed/>
    <w:rsid w:val="006B3E10"/>
  </w:style>
  <w:style w:type="numbering" w:customStyle="1" w:styleId="1130">
    <w:name w:val="无列表113"/>
    <w:next w:val="a4"/>
    <w:semiHidden/>
    <w:rsid w:val="006B3E10"/>
  </w:style>
  <w:style w:type="numbering" w:customStyle="1" w:styleId="1121">
    <w:name w:val="リストなし112"/>
    <w:next w:val="a4"/>
    <w:uiPriority w:val="99"/>
    <w:semiHidden/>
    <w:unhideWhenUsed/>
    <w:rsid w:val="006B3E10"/>
  </w:style>
  <w:style w:type="numbering" w:customStyle="1" w:styleId="NoList223">
    <w:name w:val="No List223"/>
    <w:next w:val="a4"/>
    <w:uiPriority w:val="99"/>
    <w:semiHidden/>
    <w:unhideWhenUsed/>
    <w:rsid w:val="006B3E10"/>
  </w:style>
  <w:style w:type="numbering" w:customStyle="1" w:styleId="NoList323">
    <w:name w:val="No List323"/>
    <w:next w:val="a4"/>
    <w:uiPriority w:val="99"/>
    <w:semiHidden/>
    <w:unhideWhenUsed/>
    <w:rsid w:val="006B3E10"/>
  </w:style>
  <w:style w:type="numbering" w:customStyle="1" w:styleId="NoList422">
    <w:name w:val="No List422"/>
    <w:next w:val="a4"/>
    <w:uiPriority w:val="99"/>
    <w:semiHidden/>
    <w:unhideWhenUsed/>
    <w:rsid w:val="006B3E10"/>
  </w:style>
  <w:style w:type="numbering" w:customStyle="1" w:styleId="NoList2112">
    <w:name w:val="No List2112"/>
    <w:next w:val="a4"/>
    <w:uiPriority w:val="99"/>
    <w:semiHidden/>
    <w:unhideWhenUsed/>
    <w:rsid w:val="006B3E10"/>
  </w:style>
  <w:style w:type="numbering" w:customStyle="1" w:styleId="NoList3112">
    <w:name w:val="No List3112"/>
    <w:next w:val="a4"/>
    <w:uiPriority w:val="99"/>
    <w:semiHidden/>
    <w:unhideWhenUsed/>
    <w:rsid w:val="006B3E10"/>
  </w:style>
  <w:style w:type="numbering" w:customStyle="1" w:styleId="NoList4112">
    <w:name w:val="No List4112"/>
    <w:next w:val="a4"/>
    <w:uiPriority w:val="99"/>
    <w:semiHidden/>
    <w:unhideWhenUsed/>
    <w:rsid w:val="006B3E10"/>
  </w:style>
  <w:style w:type="numbering" w:customStyle="1" w:styleId="1112">
    <w:name w:val="无列表1112"/>
    <w:next w:val="a4"/>
    <w:semiHidden/>
    <w:rsid w:val="006B3E10"/>
  </w:style>
  <w:style w:type="numbering" w:customStyle="1" w:styleId="NoList11112">
    <w:name w:val="No List11112"/>
    <w:next w:val="a4"/>
    <w:uiPriority w:val="99"/>
    <w:semiHidden/>
    <w:unhideWhenUsed/>
    <w:rsid w:val="006B3E10"/>
  </w:style>
  <w:style w:type="numbering" w:customStyle="1" w:styleId="NoList1212">
    <w:name w:val="No List1212"/>
    <w:next w:val="a4"/>
    <w:uiPriority w:val="99"/>
    <w:semiHidden/>
    <w:unhideWhenUsed/>
    <w:rsid w:val="006B3E10"/>
  </w:style>
  <w:style w:type="numbering" w:customStyle="1" w:styleId="NoList2212">
    <w:name w:val="No List2212"/>
    <w:next w:val="a4"/>
    <w:uiPriority w:val="99"/>
    <w:semiHidden/>
    <w:unhideWhenUsed/>
    <w:rsid w:val="006B3E10"/>
  </w:style>
  <w:style w:type="numbering" w:customStyle="1" w:styleId="NoList3212">
    <w:name w:val="No List3212"/>
    <w:next w:val="a4"/>
    <w:uiPriority w:val="99"/>
    <w:semiHidden/>
    <w:unhideWhenUsed/>
    <w:rsid w:val="006B3E10"/>
  </w:style>
  <w:style w:type="numbering" w:customStyle="1" w:styleId="NoList16">
    <w:name w:val="No List16"/>
    <w:next w:val="a4"/>
    <w:uiPriority w:val="99"/>
    <w:semiHidden/>
    <w:unhideWhenUsed/>
    <w:rsid w:val="006B3E10"/>
  </w:style>
  <w:style w:type="table" w:customStyle="1" w:styleId="TableGrid15">
    <w:name w:val="Table Grid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B3E10"/>
  </w:style>
  <w:style w:type="numbering" w:customStyle="1" w:styleId="NoList25">
    <w:name w:val="No List25"/>
    <w:next w:val="a4"/>
    <w:uiPriority w:val="99"/>
    <w:semiHidden/>
    <w:unhideWhenUsed/>
    <w:rsid w:val="006B3E10"/>
  </w:style>
  <w:style w:type="table" w:customStyle="1" w:styleId="TableGrid44">
    <w:name w:val="Table Grid44"/>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B3E10"/>
  </w:style>
  <w:style w:type="table" w:customStyle="1" w:styleId="TableGrid53">
    <w:name w:val="Table Grid5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B3E10"/>
  </w:style>
  <w:style w:type="table" w:customStyle="1" w:styleId="TableGrid63">
    <w:name w:val="Table Grid6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B3E10"/>
  </w:style>
  <w:style w:type="numbering" w:customStyle="1" w:styleId="NoList64">
    <w:name w:val="No List64"/>
    <w:next w:val="a4"/>
    <w:uiPriority w:val="99"/>
    <w:semiHidden/>
    <w:unhideWhenUsed/>
    <w:rsid w:val="006B3E10"/>
  </w:style>
  <w:style w:type="numbering" w:customStyle="1" w:styleId="NoList74">
    <w:name w:val="No List74"/>
    <w:next w:val="a4"/>
    <w:uiPriority w:val="99"/>
    <w:semiHidden/>
    <w:unhideWhenUsed/>
    <w:rsid w:val="006B3E10"/>
  </w:style>
  <w:style w:type="numbering" w:customStyle="1" w:styleId="NoList83">
    <w:name w:val="No List83"/>
    <w:next w:val="a4"/>
    <w:uiPriority w:val="99"/>
    <w:semiHidden/>
    <w:unhideWhenUsed/>
    <w:rsid w:val="006B3E10"/>
  </w:style>
  <w:style w:type="numbering" w:customStyle="1" w:styleId="NoList93">
    <w:name w:val="No List93"/>
    <w:next w:val="a4"/>
    <w:uiPriority w:val="99"/>
    <w:semiHidden/>
    <w:unhideWhenUsed/>
    <w:rsid w:val="006B3E10"/>
  </w:style>
  <w:style w:type="table" w:customStyle="1" w:styleId="TableGrid83">
    <w:name w:val="Table Grid8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B3E10"/>
  </w:style>
  <w:style w:type="numbering" w:customStyle="1" w:styleId="NoList214">
    <w:name w:val="No List214"/>
    <w:next w:val="a4"/>
    <w:uiPriority w:val="99"/>
    <w:semiHidden/>
    <w:unhideWhenUsed/>
    <w:rsid w:val="006B3E10"/>
  </w:style>
  <w:style w:type="table" w:customStyle="1" w:styleId="TableGrid413">
    <w:name w:val="Table Grid41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B3E10"/>
  </w:style>
  <w:style w:type="numbering" w:customStyle="1" w:styleId="NoList414">
    <w:name w:val="No List414"/>
    <w:next w:val="a4"/>
    <w:uiPriority w:val="99"/>
    <w:semiHidden/>
    <w:unhideWhenUsed/>
    <w:rsid w:val="006B3E10"/>
  </w:style>
  <w:style w:type="numbering" w:customStyle="1" w:styleId="NoList513">
    <w:name w:val="No List513"/>
    <w:next w:val="a4"/>
    <w:uiPriority w:val="99"/>
    <w:semiHidden/>
    <w:unhideWhenUsed/>
    <w:rsid w:val="006B3E10"/>
  </w:style>
  <w:style w:type="numbering" w:customStyle="1" w:styleId="NoList613">
    <w:name w:val="No List613"/>
    <w:next w:val="a4"/>
    <w:uiPriority w:val="99"/>
    <w:semiHidden/>
    <w:unhideWhenUsed/>
    <w:rsid w:val="006B3E10"/>
  </w:style>
  <w:style w:type="numbering" w:customStyle="1" w:styleId="NoList713">
    <w:name w:val="No List713"/>
    <w:next w:val="a4"/>
    <w:uiPriority w:val="99"/>
    <w:semiHidden/>
    <w:unhideWhenUsed/>
    <w:rsid w:val="006B3E10"/>
  </w:style>
  <w:style w:type="numbering" w:customStyle="1" w:styleId="NoList813">
    <w:name w:val="No List813"/>
    <w:next w:val="a4"/>
    <w:uiPriority w:val="99"/>
    <w:semiHidden/>
    <w:unhideWhenUsed/>
    <w:rsid w:val="006B3E10"/>
  </w:style>
  <w:style w:type="numbering" w:customStyle="1" w:styleId="NoList912">
    <w:name w:val="No List912"/>
    <w:next w:val="a4"/>
    <w:uiPriority w:val="99"/>
    <w:semiHidden/>
    <w:unhideWhenUsed/>
    <w:rsid w:val="006B3E10"/>
  </w:style>
  <w:style w:type="numbering" w:customStyle="1" w:styleId="LFO193">
    <w:name w:val="LFO193"/>
    <w:basedOn w:val="a4"/>
    <w:rsid w:val="006B3E10"/>
  </w:style>
  <w:style w:type="numbering" w:customStyle="1" w:styleId="NoList102">
    <w:name w:val="No List102"/>
    <w:next w:val="a4"/>
    <w:uiPriority w:val="99"/>
    <w:semiHidden/>
    <w:unhideWhenUsed/>
    <w:rsid w:val="006B3E10"/>
  </w:style>
  <w:style w:type="numbering" w:customStyle="1" w:styleId="LFO1912">
    <w:name w:val="LFO1912"/>
    <w:basedOn w:val="a4"/>
    <w:rsid w:val="006B3E10"/>
  </w:style>
  <w:style w:type="table" w:customStyle="1" w:styleId="TableGrid124">
    <w:name w:val="Table Grid124"/>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B3E10"/>
  </w:style>
  <w:style w:type="numbering" w:customStyle="1" w:styleId="NoList1114">
    <w:name w:val="No List1114"/>
    <w:next w:val="a4"/>
    <w:uiPriority w:val="99"/>
    <w:semiHidden/>
    <w:unhideWhenUsed/>
    <w:rsid w:val="006B3E10"/>
  </w:style>
  <w:style w:type="table" w:customStyle="1" w:styleId="TableGrid223">
    <w:name w:val="Table Grid223"/>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B3E10"/>
  </w:style>
  <w:style w:type="numbering" w:customStyle="1" w:styleId="141">
    <w:name w:val="リストなし14"/>
    <w:next w:val="a4"/>
    <w:uiPriority w:val="99"/>
    <w:semiHidden/>
    <w:unhideWhenUsed/>
    <w:rsid w:val="006B3E10"/>
  </w:style>
  <w:style w:type="numbering" w:customStyle="1" w:styleId="1140">
    <w:name w:val="无列表114"/>
    <w:next w:val="a4"/>
    <w:semiHidden/>
    <w:rsid w:val="006B3E10"/>
  </w:style>
  <w:style w:type="numbering" w:customStyle="1" w:styleId="1131">
    <w:name w:val="リストなし113"/>
    <w:next w:val="a4"/>
    <w:uiPriority w:val="99"/>
    <w:semiHidden/>
    <w:unhideWhenUsed/>
    <w:rsid w:val="006B3E10"/>
  </w:style>
  <w:style w:type="numbering" w:customStyle="1" w:styleId="NoList224">
    <w:name w:val="No List224"/>
    <w:next w:val="a4"/>
    <w:uiPriority w:val="99"/>
    <w:semiHidden/>
    <w:unhideWhenUsed/>
    <w:rsid w:val="006B3E10"/>
  </w:style>
  <w:style w:type="numbering" w:customStyle="1" w:styleId="NoList324">
    <w:name w:val="No List324"/>
    <w:next w:val="a4"/>
    <w:uiPriority w:val="99"/>
    <w:semiHidden/>
    <w:unhideWhenUsed/>
    <w:rsid w:val="006B3E10"/>
  </w:style>
  <w:style w:type="numbering" w:customStyle="1" w:styleId="NoList423">
    <w:name w:val="No List423"/>
    <w:next w:val="a4"/>
    <w:uiPriority w:val="99"/>
    <w:semiHidden/>
    <w:unhideWhenUsed/>
    <w:rsid w:val="006B3E10"/>
  </w:style>
  <w:style w:type="numbering" w:customStyle="1" w:styleId="NoList2113">
    <w:name w:val="No List2113"/>
    <w:next w:val="a4"/>
    <w:uiPriority w:val="99"/>
    <w:semiHidden/>
    <w:unhideWhenUsed/>
    <w:rsid w:val="006B3E10"/>
  </w:style>
  <w:style w:type="numbering" w:customStyle="1" w:styleId="NoList3113">
    <w:name w:val="No List3113"/>
    <w:next w:val="a4"/>
    <w:uiPriority w:val="99"/>
    <w:semiHidden/>
    <w:unhideWhenUsed/>
    <w:rsid w:val="006B3E10"/>
  </w:style>
  <w:style w:type="numbering" w:customStyle="1" w:styleId="NoList4113">
    <w:name w:val="No List4113"/>
    <w:next w:val="a4"/>
    <w:uiPriority w:val="99"/>
    <w:semiHidden/>
    <w:unhideWhenUsed/>
    <w:rsid w:val="006B3E10"/>
  </w:style>
  <w:style w:type="numbering" w:customStyle="1" w:styleId="1113">
    <w:name w:val="无列表1113"/>
    <w:next w:val="a4"/>
    <w:semiHidden/>
    <w:rsid w:val="006B3E10"/>
  </w:style>
  <w:style w:type="numbering" w:customStyle="1" w:styleId="NoList11113">
    <w:name w:val="No List11113"/>
    <w:next w:val="a4"/>
    <w:uiPriority w:val="99"/>
    <w:semiHidden/>
    <w:unhideWhenUsed/>
    <w:rsid w:val="006B3E10"/>
  </w:style>
  <w:style w:type="numbering" w:customStyle="1" w:styleId="NoList1213">
    <w:name w:val="No List1213"/>
    <w:next w:val="a4"/>
    <w:uiPriority w:val="99"/>
    <w:semiHidden/>
    <w:unhideWhenUsed/>
    <w:rsid w:val="006B3E10"/>
  </w:style>
  <w:style w:type="numbering" w:customStyle="1" w:styleId="NoList2213">
    <w:name w:val="No List2213"/>
    <w:next w:val="a4"/>
    <w:uiPriority w:val="99"/>
    <w:semiHidden/>
    <w:unhideWhenUsed/>
    <w:rsid w:val="006B3E10"/>
  </w:style>
  <w:style w:type="numbering" w:customStyle="1" w:styleId="NoList3213">
    <w:name w:val="No List3213"/>
    <w:next w:val="a4"/>
    <w:uiPriority w:val="99"/>
    <w:semiHidden/>
    <w:unhideWhenUsed/>
    <w:rsid w:val="006B3E10"/>
  </w:style>
  <w:style w:type="table" w:customStyle="1" w:styleId="1f0">
    <w:name w:val="网格型1"/>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바탕"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6B3E10"/>
  </w:style>
  <w:style w:type="numbering" w:customStyle="1" w:styleId="150">
    <w:name w:val="无列表15"/>
    <w:next w:val="a4"/>
    <w:semiHidden/>
    <w:rsid w:val="006B3E10"/>
  </w:style>
  <w:style w:type="numbering" w:customStyle="1" w:styleId="151">
    <w:name w:val="リストなし15"/>
    <w:next w:val="a4"/>
    <w:uiPriority w:val="99"/>
    <w:semiHidden/>
    <w:unhideWhenUsed/>
    <w:rsid w:val="006B3E10"/>
  </w:style>
  <w:style w:type="table" w:customStyle="1" w:styleId="221">
    <w:name w:val="古典型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B3E10"/>
  </w:style>
  <w:style w:type="numbering" w:customStyle="1" w:styleId="1150">
    <w:name w:val="无列表115"/>
    <w:next w:val="a4"/>
    <w:semiHidden/>
    <w:rsid w:val="006B3E10"/>
  </w:style>
  <w:style w:type="numbering" w:customStyle="1" w:styleId="1141">
    <w:name w:val="リストなし114"/>
    <w:next w:val="a4"/>
    <w:uiPriority w:val="99"/>
    <w:semiHidden/>
    <w:unhideWhenUsed/>
    <w:rsid w:val="006B3E10"/>
  </w:style>
  <w:style w:type="table" w:customStyle="1" w:styleId="TableClassic212">
    <w:name w:val="Table Classic 21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B3E10"/>
  </w:style>
  <w:style w:type="numbering" w:customStyle="1" w:styleId="NoList36">
    <w:name w:val="No List36"/>
    <w:next w:val="a4"/>
    <w:uiPriority w:val="99"/>
    <w:semiHidden/>
    <w:unhideWhenUsed/>
    <w:rsid w:val="006B3E10"/>
  </w:style>
  <w:style w:type="numbering" w:customStyle="1" w:styleId="NoList115">
    <w:name w:val="No List115"/>
    <w:next w:val="a4"/>
    <w:uiPriority w:val="99"/>
    <w:semiHidden/>
    <w:unhideWhenUsed/>
    <w:rsid w:val="006B3E10"/>
  </w:style>
  <w:style w:type="numbering" w:customStyle="1" w:styleId="NoList46">
    <w:name w:val="No List46"/>
    <w:next w:val="a4"/>
    <w:uiPriority w:val="99"/>
    <w:semiHidden/>
    <w:unhideWhenUsed/>
    <w:rsid w:val="006B3E10"/>
  </w:style>
  <w:style w:type="numbering" w:customStyle="1" w:styleId="NoList55">
    <w:name w:val="No List55"/>
    <w:next w:val="a4"/>
    <w:uiPriority w:val="99"/>
    <w:semiHidden/>
    <w:unhideWhenUsed/>
    <w:rsid w:val="006B3E10"/>
  </w:style>
  <w:style w:type="numbering" w:customStyle="1" w:styleId="NoList1115">
    <w:name w:val="No List1115"/>
    <w:next w:val="a4"/>
    <w:uiPriority w:val="99"/>
    <w:semiHidden/>
    <w:unhideWhenUsed/>
    <w:rsid w:val="006B3E10"/>
  </w:style>
  <w:style w:type="numbering" w:customStyle="1" w:styleId="NoList215">
    <w:name w:val="No List215"/>
    <w:next w:val="a4"/>
    <w:uiPriority w:val="99"/>
    <w:semiHidden/>
    <w:unhideWhenUsed/>
    <w:rsid w:val="006B3E10"/>
  </w:style>
  <w:style w:type="numbering" w:customStyle="1" w:styleId="NoList315">
    <w:name w:val="No List315"/>
    <w:next w:val="a4"/>
    <w:uiPriority w:val="99"/>
    <w:semiHidden/>
    <w:unhideWhenUsed/>
    <w:rsid w:val="006B3E10"/>
  </w:style>
  <w:style w:type="numbering" w:customStyle="1" w:styleId="NoList415">
    <w:name w:val="No List415"/>
    <w:next w:val="a4"/>
    <w:uiPriority w:val="99"/>
    <w:semiHidden/>
    <w:unhideWhenUsed/>
    <w:rsid w:val="006B3E10"/>
  </w:style>
  <w:style w:type="numbering" w:customStyle="1" w:styleId="NoList65">
    <w:name w:val="No List65"/>
    <w:next w:val="a4"/>
    <w:uiPriority w:val="99"/>
    <w:semiHidden/>
    <w:unhideWhenUsed/>
    <w:rsid w:val="006B3E10"/>
  </w:style>
  <w:style w:type="numbering" w:customStyle="1" w:styleId="NoList75">
    <w:name w:val="No List75"/>
    <w:next w:val="a4"/>
    <w:uiPriority w:val="99"/>
    <w:semiHidden/>
    <w:unhideWhenUsed/>
    <w:rsid w:val="006B3E10"/>
  </w:style>
  <w:style w:type="numbering" w:customStyle="1" w:styleId="NoList125">
    <w:name w:val="No List125"/>
    <w:next w:val="a4"/>
    <w:uiPriority w:val="99"/>
    <w:semiHidden/>
    <w:unhideWhenUsed/>
    <w:rsid w:val="006B3E10"/>
  </w:style>
  <w:style w:type="numbering" w:customStyle="1" w:styleId="NoList225">
    <w:name w:val="No List225"/>
    <w:next w:val="a4"/>
    <w:uiPriority w:val="99"/>
    <w:semiHidden/>
    <w:unhideWhenUsed/>
    <w:rsid w:val="006B3E10"/>
  </w:style>
  <w:style w:type="numbering" w:customStyle="1" w:styleId="NoList325">
    <w:name w:val="No List325"/>
    <w:next w:val="a4"/>
    <w:uiPriority w:val="99"/>
    <w:semiHidden/>
    <w:unhideWhenUsed/>
    <w:rsid w:val="006B3E10"/>
  </w:style>
  <w:style w:type="numbering" w:customStyle="1" w:styleId="NoList424">
    <w:name w:val="No List424"/>
    <w:next w:val="a4"/>
    <w:uiPriority w:val="99"/>
    <w:semiHidden/>
    <w:unhideWhenUsed/>
    <w:rsid w:val="006B3E10"/>
  </w:style>
  <w:style w:type="numbering" w:customStyle="1" w:styleId="NoList514">
    <w:name w:val="No List514"/>
    <w:next w:val="a4"/>
    <w:uiPriority w:val="99"/>
    <w:semiHidden/>
    <w:unhideWhenUsed/>
    <w:rsid w:val="006B3E10"/>
  </w:style>
  <w:style w:type="numbering" w:customStyle="1" w:styleId="NoList2114">
    <w:name w:val="No List2114"/>
    <w:next w:val="a4"/>
    <w:uiPriority w:val="99"/>
    <w:semiHidden/>
    <w:unhideWhenUsed/>
    <w:rsid w:val="006B3E10"/>
  </w:style>
  <w:style w:type="numbering" w:customStyle="1" w:styleId="NoList3114">
    <w:name w:val="No List3114"/>
    <w:next w:val="a4"/>
    <w:uiPriority w:val="99"/>
    <w:semiHidden/>
    <w:unhideWhenUsed/>
    <w:rsid w:val="006B3E10"/>
  </w:style>
  <w:style w:type="numbering" w:customStyle="1" w:styleId="NoList4114">
    <w:name w:val="No List4114"/>
    <w:next w:val="a4"/>
    <w:uiPriority w:val="99"/>
    <w:semiHidden/>
    <w:unhideWhenUsed/>
    <w:rsid w:val="006B3E10"/>
  </w:style>
  <w:style w:type="numbering" w:customStyle="1" w:styleId="NoList614">
    <w:name w:val="No List614"/>
    <w:next w:val="a4"/>
    <w:uiPriority w:val="99"/>
    <w:semiHidden/>
    <w:unhideWhenUsed/>
    <w:rsid w:val="006B3E10"/>
  </w:style>
  <w:style w:type="numbering" w:customStyle="1" w:styleId="1114">
    <w:name w:val="无列表1114"/>
    <w:next w:val="a4"/>
    <w:semiHidden/>
    <w:rsid w:val="006B3E10"/>
  </w:style>
  <w:style w:type="numbering" w:customStyle="1" w:styleId="NoList11114">
    <w:name w:val="No List11114"/>
    <w:next w:val="a4"/>
    <w:uiPriority w:val="99"/>
    <w:semiHidden/>
    <w:unhideWhenUsed/>
    <w:rsid w:val="006B3E10"/>
  </w:style>
  <w:style w:type="numbering" w:customStyle="1" w:styleId="NoList714">
    <w:name w:val="No List714"/>
    <w:next w:val="a4"/>
    <w:uiPriority w:val="99"/>
    <w:semiHidden/>
    <w:unhideWhenUsed/>
    <w:rsid w:val="006B3E10"/>
  </w:style>
  <w:style w:type="numbering" w:customStyle="1" w:styleId="NoList1214">
    <w:name w:val="No List1214"/>
    <w:next w:val="a4"/>
    <w:uiPriority w:val="99"/>
    <w:semiHidden/>
    <w:unhideWhenUsed/>
    <w:rsid w:val="006B3E10"/>
  </w:style>
  <w:style w:type="numbering" w:customStyle="1" w:styleId="NoList2214">
    <w:name w:val="No List2214"/>
    <w:next w:val="a4"/>
    <w:uiPriority w:val="99"/>
    <w:semiHidden/>
    <w:unhideWhenUsed/>
    <w:rsid w:val="006B3E10"/>
  </w:style>
  <w:style w:type="numbering" w:customStyle="1" w:styleId="NoList3214">
    <w:name w:val="No List3214"/>
    <w:next w:val="a4"/>
    <w:uiPriority w:val="99"/>
    <w:semiHidden/>
    <w:unhideWhenUsed/>
    <w:rsid w:val="006B3E10"/>
  </w:style>
  <w:style w:type="numbering" w:customStyle="1" w:styleId="NoList84">
    <w:name w:val="No List84"/>
    <w:next w:val="a4"/>
    <w:uiPriority w:val="99"/>
    <w:semiHidden/>
    <w:unhideWhenUsed/>
    <w:rsid w:val="006B3E10"/>
  </w:style>
  <w:style w:type="numbering" w:customStyle="1" w:styleId="NoList94">
    <w:name w:val="No List94"/>
    <w:next w:val="a4"/>
    <w:uiPriority w:val="99"/>
    <w:semiHidden/>
    <w:unhideWhenUsed/>
    <w:rsid w:val="006B3E10"/>
  </w:style>
  <w:style w:type="numbering" w:customStyle="1" w:styleId="NoList814">
    <w:name w:val="No List814"/>
    <w:next w:val="a4"/>
    <w:uiPriority w:val="99"/>
    <w:semiHidden/>
    <w:unhideWhenUsed/>
    <w:rsid w:val="006B3E10"/>
  </w:style>
  <w:style w:type="numbering" w:customStyle="1" w:styleId="NoList913">
    <w:name w:val="No List913"/>
    <w:next w:val="a4"/>
    <w:uiPriority w:val="99"/>
    <w:semiHidden/>
    <w:unhideWhenUsed/>
    <w:rsid w:val="006B3E10"/>
  </w:style>
  <w:style w:type="numbering" w:customStyle="1" w:styleId="LFO194">
    <w:name w:val="LFO194"/>
    <w:basedOn w:val="a4"/>
    <w:rsid w:val="006B3E10"/>
  </w:style>
  <w:style w:type="numbering" w:customStyle="1" w:styleId="NoList103">
    <w:name w:val="No List103"/>
    <w:next w:val="a4"/>
    <w:uiPriority w:val="99"/>
    <w:semiHidden/>
    <w:unhideWhenUsed/>
    <w:rsid w:val="006B3E10"/>
  </w:style>
  <w:style w:type="numbering" w:customStyle="1" w:styleId="LFO1913">
    <w:name w:val="LFO1913"/>
    <w:basedOn w:val="a4"/>
    <w:rsid w:val="006B3E10"/>
  </w:style>
  <w:style w:type="numbering" w:customStyle="1" w:styleId="1210">
    <w:name w:val="无列表121"/>
    <w:next w:val="a4"/>
    <w:semiHidden/>
    <w:rsid w:val="006B3E10"/>
  </w:style>
  <w:style w:type="numbering" w:customStyle="1" w:styleId="1211">
    <w:name w:val="リストなし121"/>
    <w:next w:val="a4"/>
    <w:uiPriority w:val="99"/>
    <w:semiHidden/>
    <w:unhideWhenUsed/>
    <w:rsid w:val="006B3E10"/>
  </w:style>
  <w:style w:type="numbering" w:customStyle="1" w:styleId="11111">
    <w:name w:val="リストなし1111"/>
    <w:next w:val="a4"/>
    <w:uiPriority w:val="99"/>
    <w:semiHidden/>
    <w:unhideWhenUsed/>
    <w:rsid w:val="006B3E10"/>
  </w:style>
  <w:style w:type="numbering" w:customStyle="1" w:styleId="NoList131">
    <w:name w:val="No List131"/>
    <w:next w:val="a4"/>
    <w:uiPriority w:val="99"/>
    <w:semiHidden/>
    <w:unhideWhenUsed/>
    <w:rsid w:val="006B3E10"/>
  </w:style>
  <w:style w:type="numbering" w:customStyle="1" w:styleId="NoList231">
    <w:name w:val="No List231"/>
    <w:next w:val="a4"/>
    <w:uiPriority w:val="99"/>
    <w:semiHidden/>
    <w:unhideWhenUsed/>
    <w:rsid w:val="006B3E10"/>
  </w:style>
  <w:style w:type="numbering" w:customStyle="1" w:styleId="NoList331">
    <w:name w:val="No List331"/>
    <w:next w:val="a4"/>
    <w:uiPriority w:val="99"/>
    <w:semiHidden/>
    <w:unhideWhenUsed/>
    <w:rsid w:val="006B3E10"/>
  </w:style>
  <w:style w:type="numbering" w:customStyle="1" w:styleId="NoList431">
    <w:name w:val="No List431"/>
    <w:next w:val="a4"/>
    <w:uiPriority w:val="99"/>
    <w:semiHidden/>
    <w:unhideWhenUsed/>
    <w:rsid w:val="006B3E10"/>
  </w:style>
  <w:style w:type="numbering" w:customStyle="1" w:styleId="NoList521">
    <w:name w:val="No List521"/>
    <w:next w:val="a4"/>
    <w:uiPriority w:val="99"/>
    <w:semiHidden/>
    <w:unhideWhenUsed/>
    <w:rsid w:val="006B3E10"/>
  </w:style>
  <w:style w:type="numbering" w:customStyle="1" w:styleId="NoList621">
    <w:name w:val="No List621"/>
    <w:next w:val="a4"/>
    <w:uiPriority w:val="99"/>
    <w:semiHidden/>
    <w:unhideWhenUsed/>
    <w:rsid w:val="006B3E10"/>
  </w:style>
  <w:style w:type="numbering" w:customStyle="1" w:styleId="NoList721">
    <w:name w:val="No List721"/>
    <w:next w:val="a4"/>
    <w:uiPriority w:val="99"/>
    <w:semiHidden/>
    <w:unhideWhenUsed/>
    <w:rsid w:val="006B3E10"/>
  </w:style>
  <w:style w:type="numbering" w:customStyle="1" w:styleId="NoList1121">
    <w:name w:val="No List1121"/>
    <w:next w:val="a4"/>
    <w:uiPriority w:val="99"/>
    <w:semiHidden/>
    <w:unhideWhenUsed/>
    <w:rsid w:val="006B3E10"/>
  </w:style>
  <w:style w:type="numbering" w:customStyle="1" w:styleId="NoList2121">
    <w:name w:val="No List2121"/>
    <w:next w:val="a4"/>
    <w:uiPriority w:val="99"/>
    <w:semiHidden/>
    <w:unhideWhenUsed/>
    <w:rsid w:val="006B3E10"/>
  </w:style>
  <w:style w:type="numbering" w:customStyle="1" w:styleId="NoList3121">
    <w:name w:val="No List3121"/>
    <w:next w:val="a4"/>
    <w:uiPriority w:val="99"/>
    <w:semiHidden/>
    <w:unhideWhenUsed/>
    <w:rsid w:val="006B3E10"/>
  </w:style>
  <w:style w:type="numbering" w:customStyle="1" w:styleId="NoList4121">
    <w:name w:val="No List4121"/>
    <w:next w:val="a4"/>
    <w:uiPriority w:val="99"/>
    <w:semiHidden/>
    <w:unhideWhenUsed/>
    <w:rsid w:val="006B3E10"/>
  </w:style>
  <w:style w:type="numbering" w:customStyle="1" w:styleId="NoList5111">
    <w:name w:val="No List5111"/>
    <w:next w:val="a4"/>
    <w:uiPriority w:val="99"/>
    <w:semiHidden/>
    <w:unhideWhenUsed/>
    <w:rsid w:val="006B3E10"/>
  </w:style>
  <w:style w:type="numbering" w:customStyle="1" w:styleId="NoList6111">
    <w:name w:val="No List6111"/>
    <w:next w:val="a4"/>
    <w:uiPriority w:val="99"/>
    <w:semiHidden/>
    <w:unhideWhenUsed/>
    <w:rsid w:val="006B3E10"/>
  </w:style>
  <w:style w:type="numbering" w:customStyle="1" w:styleId="NoList7111">
    <w:name w:val="No List7111"/>
    <w:next w:val="a4"/>
    <w:uiPriority w:val="99"/>
    <w:semiHidden/>
    <w:unhideWhenUsed/>
    <w:rsid w:val="006B3E10"/>
  </w:style>
  <w:style w:type="numbering" w:customStyle="1" w:styleId="NoList8111">
    <w:name w:val="No List8111"/>
    <w:next w:val="a4"/>
    <w:uiPriority w:val="99"/>
    <w:semiHidden/>
    <w:unhideWhenUsed/>
    <w:rsid w:val="006B3E10"/>
  </w:style>
  <w:style w:type="numbering" w:customStyle="1" w:styleId="NoList1221">
    <w:name w:val="No List1221"/>
    <w:next w:val="a4"/>
    <w:uiPriority w:val="99"/>
    <w:semiHidden/>
    <w:rsid w:val="006B3E10"/>
  </w:style>
  <w:style w:type="numbering" w:customStyle="1" w:styleId="NoList11121">
    <w:name w:val="No List11121"/>
    <w:next w:val="a4"/>
    <w:uiPriority w:val="99"/>
    <w:semiHidden/>
    <w:unhideWhenUsed/>
    <w:rsid w:val="006B3E10"/>
  </w:style>
  <w:style w:type="numbering" w:customStyle="1" w:styleId="11210">
    <w:name w:val="无列表1121"/>
    <w:next w:val="a4"/>
    <w:semiHidden/>
    <w:rsid w:val="006B3E10"/>
  </w:style>
  <w:style w:type="numbering" w:customStyle="1" w:styleId="NoList2221">
    <w:name w:val="No List2221"/>
    <w:next w:val="a4"/>
    <w:uiPriority w:val="99"/>
    <w:semiHidden/>
    <w:unhideWhenUsed/>
    <w:rsid w:val="006B3E10"/>
  </w:style>
  <w:style w:type="numbering" w:customStyle="1" w:styleId="NoList3221">
    <w:name w:val="No List3221"/>
    <w:next w:val="a4"/>
    <w:uiPriority w:val="99"/>
    <w:semiHidden/>
    <w:unhideWhenUsed/>
    <w:rsid w:val="006B3E10"/>
  </w:style>
  <w:style w:type="numbering" w:customStyle="1" w:styleId="NoList4211">
    <w:name w:val="No List4211"/>
    <w:next w:val="a4"/>
    <w:uiPriority w:val="99"/>
    <w:semiHidden/>
    <w:unhideWhenUsed/>
    <w:rsid w:val="006B3E10"/>
  </w:style>
  <w:style w:type="numbering" w:customStyle="1" w:styleId="NoList21111">
    <w:name w:val="No List21111"/>
    <w:next w:val="a4"/>
    <w:uiPriority w:val="99"/>
    <w:semiHidden/>
    <w:unhideWhenUsed/>
    <w:rsid w:val="006B3E10"/>
  </w:style>
  <w:style w:type="numbering" w:customStyle="1" w:styleId="NoList31111">
    <w:name w:val="No List31111"/>
    <w:next w:val="a4"/>
    <w:uiPriority w:val="99"/>
    <w:semiHidden/>
    <w:unhideWhenUsed/>
    <w:rsid w:val="006B3E10"/>
  </w:style>
  <w:style w:type="numbering" w:customStyle="1" w:styleId="NoList41111">
    <w:name w:val="No List41111"/>
    <w:next w:val="a4"/>
    <w:uiPriority w:val="99"/>
    <w:semiHidden/>
    <w:unhideWhenUsed/>
    <w:rsid w:val="006B3E10"/>
  </w:style>
  <w:style w:type="numbering" w:customStyle="1" w:styleId="111110">
    <w:name w:val="无列表11111"/>
    <w:next w:val="a4"/>
    <w:semiHidden/>
    <w:rsid w:val="006B3E10"/>
  </w:style>
  <w:style w:type="numbering" w:customStyle="1" w:styleId="NoList111111">
    <w:name w:val="No List111111"/>
    <w:next w:val="a4"/>
    <w:uiPriority w:val="99"/>
    <w:semiHidden/>
    <w:unhideWhenUsed/>
    <w:rsid w:val="006B3E10"/>
  </w:style>
  <w:style w:type="numbering" w:customStyle="1" w:styleId="NoList12111">
    <w:name w:val="No List12111"/>
    <w:next w:val="a4"/>
    <w:uiPriority w:val="99"/>
    <w:semiHidden/>
    <w:unhideWhenUsed/>
    <w:rsid w:val="006B3E10"/>
  </w:style>
  <w:style w:type="numbering" w:customStyle="1" w:styleId="NoList22111">
    <w:name w:val="No List22111"/>
    <w:next w:val="a4"/>
    <w:uiPriority w:val="99"/>
    <w:semiHidden/>
    <w:unhideWhenUsed/>
    <w:rsid w:val="006B3E10"/>
  </w:style>
  <w:style w:type="numbering" w:customStyle="1" w:styleId="NoList32111">
    <w:name w:val="No List32111"/>
    <w:next w:val="a4"/>
    <w:uiPriority w:val="99"/>
    <w:semiHidden/>
    <w:unhideWhenUsed/>
    <w:rsid w:val="006B3E10"/>
  </w:style>
  <w:style w:type="numbering" w:customStyle="1" w:styleId="NoList141">
    <w:name w:val="No List141"/>
    <w:next w:val="a4"/>
    <w:uiPriority w:val="99"/>
    <w:semiHidden/>
    <w:unhideWhenUsed/>
    <w:rsid w:val="006B3E10"/>
  </w:style>
  <w:style w:type="numbering" w:customStyle="1" w:styleId="NoList151">
    <w:name w:val="No List151"/>
    <w:next w:val="a4"/>
    <w:uiPriority w:val="99"/>
    <w:semiHidden/>
    <w:unhideWhenUsed/>
    <w:rsid w:val="006B3E10"/>
  </w:style>
  <w:style w:type="numbering" w:customStyle="1" w:styleId="NoList241">
    <w:name w:val="No List241"/>
    <w:next w:val="a4"/>
    <w:uiPriority w:val="99"/>
    <w:semiHidden/>
    <w:unhideWhenUsed/>
    <w:rsid w:val="006B3E10"/>
  </w:style>
  <w:style w:type="numbering" w:customStyle="1" w:styleId="NoList341">
    <w:name w:val="No List341"/>
    <w:next w:val="a4"/>
    <w:uiPriority w:val="99"/>
    <w:semiHidden/>
    <w:unhideWhenUsed/>
    <w:rsid w:val="006B3E10"/>
  </w:style>
  <w:style w:type="numbering" w:customStyle="1" w:styleId="NoList441">
    <w:name w:val="No List441"/>
    <w:next w:val="a4"/>
    <w:uiPriority w:val="99"/>
    <w:semiHidden/>
    <w:unhideWhenUsed/>
    <w:rsid w:val="006B3E10"/>
  </w:style>
  <w:style w:type="numbering" w:customStyle="1" w:styleId="NoList531">
    <w:name w:val="No List531"/>
    <w:next w:val="a4"/>
    <w:uiPriority w:val="99"/>
    <w:semiHidden/>
    <w:unhideWhenUsed/>
    <w:rsid w:val="006B3E10"/>
  </w:style>
  <w:style w:type="numbering" w:customStyle="1" w:styleId="NoList631">
    <w:name w:val="No List631"/>
    <w:next w:val="a4"/>
    <w:uiPriority w:val="99"/>
    <w:semiHidden/>
    <w:unhideWhenUsed/>
    <w:rsid w:val="006B3E10"/>
  </w:style>
  <w:style w:type="numbering" w:customStyle="1" w:styleId="NoList731">
    <w:name w:val="No List731"/>
    <w:next w:val="a4"/>
    <w:uiPriority w:val="99"/>
    <w:semiHidden/>
    <w:unhideWhenUsed/>
    <w:rsid w:val="006B3E10"/>
  </w:style>
  <w:style w:type="numbering" w:customStyle="1" w:styleId="NoList821">
    <w:name w:val="No List821"/>
    <w:next w:val="a4"/>
    <w:uiPriority w:val="99"/>
    <w:semiHidden/>
    <w:unhideWhenUsed/>
    <w:rsid w:val="006B3E10"/>
  </w:style>
  <w:style w:type="numbering" w:customStyle="1" w:styleId="NoList921">
    <w:name w:val="No List921"/>
    <w:next w:val="a4"/>
    <w:uiPriority w:val="99"/>
    <w:semiHidden/>
    <w:unhideWhenUsed/>
    <w:rsid w:val="006B3E10"/>
  </w:style>
  <w:style w:type="numbering" w:customStyle="1" w:styleId="NoList1131">
    <w:name w:val="No List1131"/>
    <w:next w:val="a4"/>
    <w:uiPriority w:val="99"/>
    <w:semiHidden/>
    <w:unhideWhenUsed/>
    <w:rsid w:val="006B3E10"/>
  </w:style>
  <w:style w:type="numbering" w:customStyle="1" w:styleId="NoList2131">
    <w:name w:val="No List2131"/>
    <w:next w:val="a4"/>
    <w:uiPriority w:val="99"/>
    <w:semiHidden/>
    <w:unhideWhenUsed/>
    <w:rsid w:val="006B3E10"/>
  </w:style>
  <w:style w:type="numbering" w:customStyle="1" w:styleId="NoList3131">
    <w:name w:val="No List3131"/>
    <w:next w:val="a4"/>
    <w:uiPriority w:val="99"/>
    <w:semiHidden/>
    <w:unhideWhenUsed/>
    <w:rsid w:val="006B3E10"/>
  </w:style>
  <w:style w:type="numbering" w:customStyle="1" w:styleId="NoList4131">
    <w:name w:val="No List4131"/>
    <w:next w:val="a4"/>
    <w:uiPriority w:val="99"/>
    <w:semiHidden/>
    <w:unhideWhenUsed/>
    <w:rsid w:val="006B3E10"/>
  </w:style>
  <w:style w:type="numbering" w:customStyle="1" w:styleId="NoList5121">
    <w:name w:val="No List5121"/>
    <w:next w:val="a4"/>
    <w:uiPriority w:val="99"/>
    <w:semiHidden/>
    <w:unhideWhenUsed/>
    <w:rsid w:val="006B3E10"/>
  </w:style>
  <w:style w:type="numbering" w:customStyle="1" w:styleId="NoList6121">
    <w:name w:val="No List6121"/>
    <w:next w:val="a4"/>
    <w:uiPriority w:val="99"/>
    <w:semiHidden/>
    <w:unhideWhenUsed/>
    <w:rsid w:val="006B3E10"/>
  </w:style>
  <w:style w:type="numbering" w:customStyle="1" w:styleId="NoList7121">
    <w:name w:val="No List7121"/>
    <w:next w:val="a4"/>
    <w:uiPriority w:val="99"/>
    <w:semiHidden/>
    <w:unhideWhenUsed/>
    <w:rsid w:val="006B3E10"/>
  </w:style>
  <w:style w:type="numbering" w:customStyle="1" w:styleId="NoList8121">
    <w:name w:val="No List8121"/>
    <w:next w:val="a4"/>
    <w:uiPriority w:val="99"/>
    <w:semiHidden/>
    <w:unhideWhenUsed/>
    <w:rsid w:val="006B3E10"/>
  </w:style>
  <w:style w:type="numbering" w:customStyle="1" w:styleId="NoList9111">
    <w:name w:val="No List9111"/>
    <w:next w:val="a4"/>
    <w:uiPriority w:val="99"/>
    <w:semiHidden/>
    <w:unhideWhenUsed/>
    <w:rsid w:val="006B3E10"/>
  </w:style>
  <w:style w:type="numbering" w:customStyle="1" w:styleId="LFO1921">
    <w:name w:val="LFO1921"/>
    <w:basedOn w:val="a4"/>
    <w:rsid w:val="006B3E10"/>
  </w:style>
  <w:style w:type="numbering" w:customStyle="1" w:styleId="NoList1011">
    <w:name w:val="No List1011"/>
    <w:next w:val="a4"/>
    <w:uiPriority w:val="99"/>
    <w:semiHidden/>
    <w:unhideWhenUsed/>
    <w:rsid w:val="006B3E10"/>
  </w:style>
  <w:style w:type="numbering" w:customStyle="1" w:styleId="LFO19111">
    <w:name w:val="LFO19111"/>
    <w:basedOn w:val="a4"/>
    <w:rsid w:val="006B3E10"/>
  </w:style>
  <w:style w:type="numbering" w:customStyle="1" w:styleId="NoList1231">
    <w:name w:val="No List1231"/>
    <w:next w:val="a4"/>
    <w:uiPriority w:val="99"/>
    <w:semiHidden/>
    <w:rsid w:val="006B3E10"/>
  </w:style>
  <w:style w:type="numbering" w:customStyle="1" w:styleId="NoList11131">
    <w:name w:val="No List11131"/>
    <w:next w:val="a4"/>
    <w:uiPriority w:val="99"/>
    <w:semiHidden/>
    <w:unhideWhenUsed/>
    <w:rsid w:val="006B3E10"/>
  </w:style>
  <w:style w:type="numbering" w:customStyle="1" w:styleId="1310">
    <w:name w:val="无列表131"/>
    <w:next w:val="a4"/>
    <w:semiHidden/>
    <w:rsid w:val="006B3E10"/>
  </w:style>
  <w:style w:type="numbering" w:customStyle="1" w:styleId="1311">
    <w:name w:val="リストなし131"/>
    <w:next w:val="a4"/>
    <w:uiPriority w:val="99"/>
    <w:semiHidden/>
    <w:unhideWhenUsed/>
    <w:rsid w:val="006B3E10"/>
  </w:style>
  <w:style w:type="numbering" w:customStyle="1" w:styleId="11310">
    <w:name w:val="无列表1131"/>
    <w:next w:val="a4"/>
    <w:semiHidden/>
    <w:rsid w:val="006B3E10"/>
  </w:style>
  <w:style w:type="numbering" w:customStyle="1" w:styleId="11211">
    <w:name w:val="リストなし1121"/>
    <w:next w:val="a4"/>
    <w:uiPriority w:val="99"/>
    <w:semiHidden/>
    <w:unhideWhenUsed/>
    <w:rsid w:val="006B3E10"/>
  </w:style>
  <w:style w:type="numbering" w:customStyle="1" w:styleId="NoList2231">
    <w:name w:val="No List2231"/>
    <w:next w:val="a4"/>
    <w:uiPriority w:val="99"/>
    <w:semiHidden/>
    <w:unhideWhenUsed/>
    <w:rsid w:val="006B3E10"/>
  </w:style>
  <w:style w:type="numbering" w:customStyle="1" w:styleId="NoList3231">
    <w:name w:val="No List3231"/>
    <w:next w:val="a4"/>
    <w:uiPriority w:val="99"/>
    <w:semiHidden/>
    <w:unhideWhenUsed/>
    <w:rsid w:val="006B3E10"/>
  </w:style>
  <w:style w:type="numbering" w:customStyle="1" w:styleId="NoList4221">
    <w:name w:val="No List4221"/>
    <w:next w:val="a4"/>
    <w:uiPriority w:val="99"/>
    <w:semiHidden/>
    <w:unhideWhenUsed/>
    <w:rsid w:val="006B3E10"/>
  </w:style>
  <w:style w:type="numbering" w:customStyle="1" w:styleId="NoList21121">
    <w:name w:val="No List21121"/>
    <w:next w:val="a4"/>
    <w:uiPriority w:val="99"/>
    <w:semiHidden/>
    <w:unhideWhenUsed/>
    <w:rsid w:val="006B3E10"/>
  </w:style>
  <w:style w:type="numbering" w:customStyle="1" w:styleId="NoList31121">
    <w:name w:val="No List31121"/>
    <w:next w:val="a4"/>
    <w:uiPriority w:val="99"/>
    <w:semiHidden/>
    <w:unhideWhenUsed/>
    <w:rsid w:val="006B3E10"/>
  </w:style>
  <w:style w:type="numbering" w:customStyle="1" w:styleId="NoList41121">
    <w:name w:val="No List41121"/>
    <w:next w:val="a4"/>
    <w:uiPriority w:val="99"/>
    <w:semiHidden/>
    <w:unhideWhenUsed/>
    <w:rsid w:val="006B3E10"/>
  </w:style>
  <w:style w:type="numbering" w:customStyle="1" w:styleId="11121">
    <w:name w:val="无列表11121"/>
    <w:next w:val="a4"/>
    <w:semiHidden/>
    <w:rsid w:val="006B3E10"/>
  </w:style>
  <w:style w:type="numbering" w:customStyle="1" w:styleId="NoList111121">
    <w:name w:val="No List111121"/>
    <w:next w:val="a4"/>
    <w:uiPriority w:val="99"/>
    <w:semiHidden/>
    <w:unhideWhenUsed/>
    <w:rsid w:val="006B3E10"/>
  </w:style>
  <w:style w:type="numbering" w:customStyle="1" w:styleId="NoList12121">
    <w:name w:val="No List12121"/>
    <w:next w:val="a4"/>
    <w:uiPriority w:val="99"/>
    <w:semiHidden/>
    <w:unhideWhenUsed/>
    <w:rsid w:val="006B3E10"/>
  </w:style>
  <w:style w:type="numbering" w:customStyle="1" w:styleId="NoList22121">
    <w:name w:val="No List22121"/>
    <w:next w:val="a4"/>
    <w:uiPriority w:val="99"/>
    <w:semiHidden/>
    <w:unhideWhenUsed/>
    <w:rsid w:val="006B3E10"/>
  </w:style>
  <w:style w:type="numbering" w:customStyle="1" w:styleId="NoList32121">
    <w:name w:val="No List32121"/>
    <w:next w:val="a4"/>
    <w:uiPriority w:val="99"/>
    <w:semiHidden/>
    <w:unhideWhenUsed/>
    <w:rsid w:val="006B3E10"/>
  </w:style>
  <w:style w:type="numbering" w:customStyle="1" w:styleId="NoList161">
    <w:name w:val="No List161"/>
    <w:next w:val="a4"/>
    <w:uiPriority w:val="99"/>
    <w:semiHidden/>
    <w:unhideWhenUsed/>
    <w:rsid w:val="006B3E10"/>
  </w:style>
  <w:style w:type="numbering" w:customStyle="1" w:styleId="NoList171">
    <w:name w:val="No List171"/>
    <w:next w:val="a4"/>
    <w:uiPriority w:val="99"/>
    <w:semiHidden/>
    <w:unhideWhenUsed/>
    <w:rsid w:val="006B3E10"/>
  </w:style>
  <w:style w:type="numbering" w:customStyle="1" w:styleId="NoList251">
    <w:name w:val="No List251"/>
    <w:next w:val="a4"/>
    <w:uiPriority w:val="99"/>
    <w:semiHidden/>
    <w:unhideWhenUsed/>
    <w:rsid w:val="006B3E10"/>
  </w:style>
  <w:style w:type="numbering" w:customStyle="1" w:styleId="NoList351">
    <w:name w:val="No List351"/>
    <w:next w:val="a4"/>
    <w:uiPriority w:val="99"/>
    <w:semiHidden/>
    <w:unhideWhenUsed/>
    <w:rsid w:val="006B3E10"/>
  </w:style>
  <w:style w:type="numbering" w:customStyle="1" w:styleId="NoList451">
    <w:name w:val="No List451"/>
    <w:next w:val="a4"/>
    <w:uiPriority w:val="99"/>
    <w:semiHidden/>
    <w:unhideWhenUsed/>
    <w:rsid w:val="006B3E10"/>
  </w:style>
  <w:style w:type="numbering" w:customStyle="1" w:styleId="NoList541">
    <w:name w:val="No List541"/>
    <w:next w:val="a4"/>
    <w:uiPriority w:val="99"/>
    <w:semiHidden/>
    <w:unhideWhenUsed/>
    <w:rsid w:val="006B3E10"/>
  </w:style>
  <w:style w:type="numbering" w:customStyle="1" w:styleId="NoList641">
    <w:name w:val="No List641"/>
    <w:next w:val="a4"/>
    <w:uiPriority w:val="99"/>
    <w:semiHidden/>
    <w:unhideWhenUsed/>
    <w:rsid w:val="006B3E10"/>
  </w:style>
  <w:style w:type="numbering" w:customStyle="1" w:styleId="NoList741">
    <w:name w:val="No List741"/>
    <w:next w:val="a4"/>
    <w:uiPriority w:val="99"/>
    <w:semiHidden/>
    <w:unhideWhenUsed/>
    <w:rsid w:val="006B3E10"/>
  </w:style>
  <w:style w:type="numbering" w:customStyle="1" w:styleId="NoList831">
    <w:name w:val="No List831"/>
    <w:next w:val="a4"/>
    <w:uiPriority w:val="99"/>
    <w:semiHidden/>
    <w:unhideWhenUsed/>
    <w:rsid w:val="006B3E10"/>
  </w:style>
  <w:style w:type="numbering" w:customStyle="1" w:styleId="NoList931">
    <w:name w:val="No List931"/>
    <w:next w:val="a4"/>
    <w:uiPriority w:val="99"/>
    <w:semiHidden/>
    <w:unhideWhenUsed/>
    <w:rsid w:val="006B3E10"/>
  </w:style>
  <w:style w:type="numbering" w:customStyle="1" w:styleId="NoList1141">
    <w:name w:val="No List1141"/>
    <w:next w:val="a4"/>
    <w:uiPriority w:val="99"/>
    <w:semiHidden/>
    <w:unhideWhenUsed/>
    <w:rsid w:val="006B3E10"/>
  </w:style>
  <w:style w:type="numbering" w:customStyle="1" w:styleId="NoList2141">
    <w:name w:val="No List2141"/>
    <w:next w:val="a4"/>
    <w:uiPriority w:val="99"/>
    <w:semiHidden/>
    <w:unhideWhenUsed/>
    <w:rsid w:val="006B3E10"/>
  </w:style>
  <w:style w:type="numbering" w:customStyle="1" w:styleId="NoList3141">
    <w:name w:val="No List3141"/>
    <w:next w:val="a4"/>
    <w:uiPriority w:val="99"/>
    <w:semiHidden/>
    <w:unhideWhenUsed/>
    <w:rsid w:val="006B3E10"/>
  </w:style>
  <w:style w:type="numbering" w:customStyle="1" w:styleId="NoList4141">
    <w:name w:val="No List4141"/>
    <w:next w:val="a4"/>
    <w:uiPriority w:val="99"/>
    <w:semiHidden/>
    <w:unhideWhenUsed/>
    <w:rsid w:val="006B3E10"/>
  </w:style>
  <w:style w:type="numbering" w:customStyle="1" w:styleId="NoList5131">
    <w:name w:val="No List5131"/>
    <w:next w:val="a4"/>
    <w:uiPriority w:val="99"/>
    <w:semiHidden/>
    <w:unhideWhenUsed/>
    <w:rsid w:val="006B3E10"/>
  </w:style>
  <w:style w:type="numbering" w:customStyle="1" w:styleId="NoList6131">
    <w:name w:val="No List6131"/>
    <w:next w:val="a4"/>
    <w:uiPriority w:val="99"/>
    <w:semiHidden/>
    <w:unhideWhenUsed/>
    <w:rsid w:val="006B3E10"/>
  </w:style>
  <w:style w:type="numbering" w:customStyle="1" w:styleId="NoList7131">
    <w:name w:val="No List7131"/>
    <w:next w:val="a4"/>
    <w:uiPriority w:val="99"/>
    <w:semiHidden/>
    <w:unhideWhenUsed/>
    <w:rsid w:val="006B3E10"/>
  </w:style>
  <w:style w:type="numbering" w:customStyle="1" w:styleId="NoList8131">
    <w:name w:val="No List8131"/>
    <w:next w:val="a4"/>
    <w:uiPriority w:val="99"/>
    <w:semiHidden/>
    <w:unhideWhenUsed/>
    <w:rsid w:val="006B3E10"/>
  </w:style>
  <w:style w:type="numbering" w:customStyle="1" w:styleId="NoList9121">
    <w:name w:val="No List9121"/>
    <w:next w:val="a4"/>
    <w:uiPriority w:val="99"/>
    <w:semiHidden/>
    <w:unhideWhenUsed/>
    <w:rsid w:val="006B3E10"/>
  </w:style>
  <w:style w:type="numbering" w:customStyle="1" w:styleId="LFO1931">
    <w:name w:val="LFO1931"/>
    <w:basedOn w:val="a4"/>
    <w:rsid w:val="006B3E10"/>
  </w:style>
  <w:style w:type="numbering" w:customStyle="1" w:styleId="NoList1021">
    <w:name w:val="No List1021"/>
    <w:next w:val="a4"/>
    <w:uiPriority w:val="99"/>
    <w:semiHidden/>
    <w:unhideWhenUsed/>
    <w:rsid w:val="006B3E10"/>
  </w:style>
  <w:style w:type="numbering" w:customStyle="1" w:styleId="LFO19121">
    <w:name w:val="LFO19121"/>
    <w:basedOn w:val="a4"/>
    <w:rsid w:val="006B3E10"/>
  </w:style>
  <w:style w:type="numbering" w:customStyle="1" w:styleId="NoList1241">
    <w:name w:val="No List1241"/>
    <w:next w:val="a4"/>
    <w:uiPriority w:val="99"/>
    <w:semiHidden/>
    <w:rsid w:val="006B3E10"/>
  </w:style>
  <w:style w:type="numbering" w:customStyle="1" w:styleId="NoList11141">
    <w:name w:val="No List11141"/>
    <w:next w:val="a4"/>
    <w:uiPriority w:val="99"/>
    <w:semiHidden/>
    <w:unhideWhenUsed/>
    <w:rsid w:val="006B3E10"/>
  </w:style>
  <w:style w:type="numbering" w:customStyle="1" w:styleId="1410">
    <w:name w:val="无列表141"/>
    <w:next w:val="a4"/>
    <w:semiHidden/>
    <w:rsid w:val="006B3E10"/>
  </w:style>
  <w:style w:type="numbering" w:customStyle="1" w:styleId="1411">
    <w:name w:val="リストなし141"/>
    <w:next w:val="a4"/>
    <w:uiPriority w:val="99"/>
    <w:semiHidden/>
    <w:unhideWhenUsed/>
    <w:rsid w:val="006B3E10"/>
  </w:style>
  <w:style w:type="numbering" w:customStyle="1" w:styleId="11410">
    <w:name w:val="无列表1141"/>
    <w:next w:val="a4"/>
    <w:semiHidden/>
    <w:rsid w:val="006B3E10"/>
  </w:style>
  <w:style w:type="numbering" w:customStyle="1" w:styleId="11311">
    <w:name w:val="リストなし1131"/>
    <w:next w:val="a4"/>
    <w:uiPriority w:val="99"/>
    <w:semiHidden/>
    <w:unhideWhenUsed/>
    <w:rsid w:val="006B3E10"/>
  </w:style>
  <w:style w:type="numbering" w:customStyle="1" w:styleId="NoList2241">
    <w:name w:val="No List2241"/>
    <w:next w:val="a4"/>
    <w:uiPriority w:val="99"/>
    <w:semiHidden/>
    <w:unhideWhenUsed/>
    <w:rsid w:val="006B3E10"/>
  </w:style>
  <w:style w:type="numbering" w:customStyle="1" w:styleId="NoList3241">
    <w:name w:val="No List3241"/>
    <w:next w:val="a4"/>
    <w:uiPriority w:val="99"/>
    <w:semiHidden/>
    <w:unhideWhenUsed/>
    <w:rsid w:val="006B3E10"/>
  </w:style>
  <w:style w:type="numbering" w:customStyle="1" w:styleId="NoList4231">
    <w:name w:val="No List4231"/>
    <w:next w:val="a4"/>
    <w:uiPriority w:val="99"/>
    <w:semiHidden/>
    <w:unhideWhenUsed/>
    <w:rsid w:val="006B3E10"/>
  </w:style>
  <w:style w:type="numbering" w:customStyle="1" w:styleId="NoList21131">
    <w:name w:val="No List21131"/>
    <w:next w:val="a4"/>
    <w:uiPriority w:val="99"/>
    <w:semiHidden/>
    <w:unhideWhenUsed/>
    <w:rsid w:val="006B3E10"/>
  </w:style>
  <w:style w:type="numbering" w:customStyle="1" w:styleId="NoList31131">
    <w:name w:val="No List31131"/>
    <w:next w:val="a4"/>
    <w:uiPriority w:val="99"/>
    <w:semiHidden/>
    <w:unhideWhenUsed/>
    <w:rsid w:val="006B3E10"/>
  </w:style>
  <w:style w:type="numbering" w:customStyle="1" w:styleId="NoList41131">
    <w:name w:val="No List41131"/>
    <w:next w:val="a4"/>
    <w:uiPriority w:val="99"/>
    <w:semiHidden/>
    <w:unhideWhenUsed/>
    <w:rsid w:val="006B3E10"/>
  </w:style>
  <w:style w:type="numbering" w:customStyle="1" w:styleId="11131">
    <w:name w:val="无列表11131"/>
    <w:next w:val="a4"/>
    <w:semiHidden/>
    <w:rsid w:val="006B3E10"/>
  </w:style>
  <w:style w:type="numbering" w:customStyle="1" w:styleId="NoList111131">
    <w:name w:val="No List111131"/>
    <w:next w:val="a4"/>
    <w:uiPriority w:val="99"/>
    <w:semiHidden/>
    <w:unhideWhenUsed/>
    <w:rsid w:val="006B3E10"/>
  </w:style>
  <w:style w:type="numbering" w:customStyle="1" w:styleId="NoList12131">
    <w:name w:val="No List12131"/>
    <w:next w:val="a4"/>
    <w:uiPriority w:val="99"/>
    <w:semiHidden/>
    <w:unhideWhenUsed/>
    <w:rsid w:val="006B3E10"/>
  </w:style>
  <w:style w:type="numbering" w:customStyle="1" w:styleId="NoList22131">
    <w:name w:val="No List22131"/>
    <w:next w:val="a4"/>
    <w:uiPriority w:val="99"/>
    <w:semiHidden/>
    <w:unhideWhenUsed/>
    <w:rsid w:val="006B3E10"/>
  </w:style>
  <w:style w:type="numbering" w:customStyle="1" w:styleId="NoList32131">
    <w:name w:val="No List32131"/>
    <w:next w:val="a4"/>
    <w:uiPriority w:val="99"/>
    <w:semiHidden/>
    <w:unhideWhenUsed/>
    <w:rsid w:val="006B3E10"/>
  </w:style>
  <w:style w:type="paragraph" w:styleId="afff2">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qFormat/>
    <w:rsid w:val="006B3E10"/>
    <w:rPr>
      <w:rFonts w:ascii="Courier New" w:eastAsia="SimSun" w:hAnsi="Courier New"/>
      <w:kern w:val="2"/>
      <w:sz w:val="24"/>
      <w:lang w:val="en-US" w:eastAsia="zh-CN"/>
    </w:rPr>
  </w:style>
  <w:style w:type="paragraph" w:styleId="82">
    <w:name w:val="index 8"/>
    <w:basedOn w:val="a1"/>
    <w:next w:val="a1"/>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a"/>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6B3E10"/>
    <w:rPr>
      <w:rFonts w:ascii="Times New Roman" w:eastAsia="Times New Roman" w:hAnsi="Times New Roman"/>
      <w:lang w:val="en-GB" w:eastAsia="en-GB"/>
    </w:rPr>
  </w:style>
  <w:style w:type="character" w:customStyle="1" w:styleId="afff4">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qFormat/>
    <w:rsid w:val="006B3E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1"/>
    <w:qFormat/>
    <w:rsid w:val="006B3E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
    <w:qFormat/>
    <w:locked/>
    <w:rsid w:val="006B3E10"/>
    <w:rPr>
      <w:rFonts w:ascii="Times New Roman" w:eastAsia="MS Mincho" w:hAnsi="Times New Roman"/>
      <w:lang w:val="it-IT" w:eastAsia="en-GB"/>
    </w:rPr>
  </w:style>
  <w:style w:type="paragraph" w:customStyle="1" w:styleId="Doc-text2">
    <w:name w:val="Doc-text2"/>
    <w:basedOn w:val="a1"/>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1"/>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SimSun"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1"/>
    <w:next w:val="a1"/>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6B3E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1"/>
    <w:next w:val="a1"/>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바탕" w:hAnsi="Times New Roman"/>
      <w:lang w:val="en-GB" w:eastAsia="en-US"/>
    </w:rPr>
  </w:style>
  <w:style w:type="paragraph" w:customStyle="1" w:styleId="Agreement">
    <w:name w:val="Agreement"/>
    <w:basedOn w:val="a1"/>
    <w:next w:val="a1"/>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1"/>
    <w:next w:val="a1"/>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1"/>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6B3E10"/>
    <w:rPr>
      <w:rFonts w:asciiTheme="minorHAnsi" w:eastAsiaTheme="minorEastAsia" w:hAnsiTheme="minorHAnsi" w:cstheme="minorBidi"/>
      <w:kern w:val="2"/>
      <w:sz w:val="18"/>
      <w:szCs w:val="18"/>
    </w:rPr>
  </w:style>
  <w:style w:type="character" w:customStyle="1" w:styleId="font11">
    <w:name w:val="font11"/>
    <w:basedOn w:val="a2"/>
    <w:qFormat/>
    <w:rsid w:val="006B3E10"/>
    <w:rPr>
      <w:rFonts w:ascii="Arial" w:hAnsi="Arial" w:cs="Arial" w:hint="default"/>
      <w:color w:val="000000"/>
      <w:sz w:val="18"/>
      <w:szCs w:val="18"/>
      <w:u w:val="none"/>
      <w:vertAlign w:val="superscript"/>
    </w:rPr>
  </w:style>
  <w:style w:type="character" w:customStyle="1" w:styleId="font31">
    <w:name w:val="font31"/>
    <w:basedOn w:val="a2"/>
    <w:qFormat/>
    <w:rsid w:val="006B3E10"/>
    <w:rPr>
      <w:rFonts w:ascii="Arial" w:hAnsi="Arial" w:cs="Arial" w:hint="default"/>
      <w:color w:val="000000"/>
      <w:sz w:val="18"/>
      <w:szCs w:val="18"/>
      <w:u w:val="none"/>
    </w:rPr>
  </w:style>
  <w:style w:type="character" w:customStyle="1" w:styleId="font21">
    <w:name w:val="font21"/>
    <w:basedOn w:val="a2"/>
    <w:qFormat/>
    <w:rsid w:val="006B3E10"/>
    <w:rPr>
      <w:rFonts w:ascii="Arial" w:hAnsi="Arial" w:cs="Arial" w:hint="default"/>
      <w:color w:val="000000"/>
      <w:sz w:val="18"/>
      <w:szCs w:val="18"/>
      <w:u w:val="none"/>
    </w:rPr>
  </w:style>
  <w:style w:type="character" w:customStyle="1" w:styleId="font01">
    <w:name w:val="font01"/>
    <w:basedOn w:val="a2"/>
    <w:qFormat/>
    <w:rsid w:val="006B3E10"/>
    <w:rPr>
      <w:rFonts w:ascii="Arial" w:hAnsi="Arial" w:cs="Arial" w:hint="default"/>
      <w:color w:val="000000"/>
      <w:sz w:val="18"/>
      <w:szCs w:val="18"/>
      <w:u w:val="none"/>
      <w:vertAlign w:val="superscript"/>
    </w:rPr>
  </w:style>
  <w:style w:type="character" w:customStyle="1" w:styleId="font51">
    <w:name w:val="font51"/>
    <w:basedOn w:val="a2"/>
    <w:qFormat/>
    <w:rsid w:val="006B3E10"/>
    <w:rPr>
      <w:rFonts w:ascii="Arial" w:hAnsi="Arial" w:cs="Arial" w:hint="default"/>
      <w:color w:val="000000"/>
      <w:sz w:val="21"/>
      <w:szCs w:val="21"/>
      <w:u w:val="none"/>
    </w:rPr>
  </w:style>
  <w:style w:type="character" w:customStyle="1" w:styleId="font41">
    <w:name w:val="font41"/>
    <w:basedOn w:val="a2"/>
    <w:qFormat/>
    <w:rsid w:val="006B3E10"/>
    <w:rPr>
      <w:rFonts w:ascii="Arial" w:hAnsi="Arial" w:cs="Arial" w:hint="default"/>
      <w:color w:val="000000"/>
      <w:sz w:val="18"/>
      <w:szCs w:val="18"/>
      <w:u w:val="none"/>
      <w:vertAlign w:val="superscript"/>
    </w:rPr>
  </w:style>
  <w:style w:type="table" w:customStyle="1" w:styleId="116">
    <w:name w:val="网格型1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1"/>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B3E10"/>
    <w:rPr>
      <w:rFonts w:ascii="Times New Roman" w:eastAsia="MS Mincho" w:hAnsi="Times New Roman"/>
      <w:lang w:val="en-US" w:eastAsia="en-US"/>
    </w:rPr>
    <w:tblPr/>
  </w:style>
  <w:style w:type="table" w:customStyle="1" w:styleId="Tabellengitternetz1112">
    <w:name w:val="Tabellengitternetz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1"/>
    <w:rsid w:val="006B3E10"/>
    <w:pPr>
      <w:keepNext/>
      <w:spacing w:after="0"/>
      <w:jc w:val="center"/>
    </w:pPr>
    <w:rPr>
      <w:rFonts w:ascii="Arial" w:eastAsia="Calibri" w:hAnsi="Arial" w:cs="Arial"/>
      <w:lang w:val="fi-FI" w:eastAsia="fi-FI"/>
    </w:rPr>
  </w:style>
  <w:style w:type="paragraph" w:customStyle="1" w:styleId="tah00">
    <w:name w:val="tah0"/>
    <w:basedOn w:val="a1"/>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6B3E10"/>
    <w:pPr>
      <w:overflowPunct w:val="0"/>
      <w:autoSpaceDE w:val="0"/>
      <w:autoSpaceDN w:val="0"/>
      <w:adjustRightInd w:val="0"/>
      <w:textAlignment w:val="baseline"/>
    </w:pPr>
    <w:rPr>
      <w:lang w:eastAsia="en-GB"/>
    </w:rPr>
  </w:style>
  <w:style w:type="table" w:styleId="1f2">
    <w:name w:val="Table Grid 1"/>
    <w:basedOn w:val="a3"/>
    <w:qFormat/>
    <w:rsid w:val="006B3E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B3E10"/>
    <w:rPr>
      <w:rFonts w:ascii="Times New Roman" w:eastAsia="MS Mincho" w:hAnsi="Times New Roman"/>
      <w:lang w:val="en-US" w:eastAsia="zh-CN"/>
    </w:rPr>
    <w:tblPr/>
  </w:style>
  <w:style w:type="table" w:customStyle="1" w:styleId="TableGrid84">
    <w:name w:val="Table Grid84"/>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B3E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3"/>
    <w:uiPriority w:val="44"/>
    <w:qFormat/>
    <w:rsid w:val="006B3E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2"/>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1"/>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6B3E10"/>
  </w:style>
  <w:style w:type="character" w:customStyle="1" w:styleId="search-word-mail">
    <w:name w:val="search-word-mail"/>
    <w:qFormat/>
    <w:rsid w:val="006B3E10"/>
  </w:style>
  <w:style w:type="character" w:customStyle="1" w:styleId="Char13">
    <w:name w:val="脚注文本 Char1"/>
    <w:basedOn w:val="a2"/>
    <w:semiHidden/>
    <w:qFormat/>
    <w:rsid w:val="006B3E10"/>
    <w:rPr>
      <w:rFonts w:ascii="Times New Roman" w:eastAsia="Times New Roman" w:hAnsi="Times New Roman"/>
      <w:sz w:val="18"/>
      <w:szCs w:val="18"/>
      <w:lang w:val="en-GB" w:eastAsia="en-GB"/>
    </w:rPr>
  </w:style>
  <w:style w:type="character" w:customStyle="1" w:styleId="word">
    <w:name w:val="word"/>
    <w:basedOn w:val="a2"/>
    <w:qFormat/>
    <w:rsid w:val="006B3E10"/>
  </w:style>
  <w:style w:type="character" w:customStyle="1" w:styleId="1f3">
    <w:name w:val="未处理的提及1"/>
    <w:basedOn w:val="a2"/>
    <w:uiPriority w:val="99"/>
    <w:semiHidden/>
    <w:qFormat/>
    <w:rsid w:val="006B3E10"/>
    <w:rPr>
      <w:color w:val="605E5C"/>
      <w:shd w:val="clear" w:color="auto" w:fill="E1DFDD"/>
    </w:rPr>
  </w:style>
  <w:style w:type="character" w:customStyle="1" w:styleId="afff8">
    <w:name w:val="首标题"/>
    <w:qFormat/>
    <w:rsid w:val="006B3E10"/>
    <w:rPr>
      <w:rFonts w:ascii="Arial" w:eastAsia="SimSun" w:hAnsi="Arial"/>
      <w:sz w:val="24"/>
      <w:lang w:val="en-US" w:eastAsia="zh-CN" w:bidi="ar-SA"/>
    </w:rPr>
  </w:style>
  <w:style w:type="character" w:customStyle="1" w:styleId="B1Car">
    <w:name w:val="B1+ Car"/>
    <w:link w:val="B1"/>
    <w:uiPriority w:val="99"/>
    <w:qFormat/>
    <w:rsid w:val="006B3E10"/>
    <w:rPr>
      <w:rFonts w:ascii="Times New Roman" w:eastAsia="SimSun" w:hAnsi="Times New Roman"/>
      <w:lang w:val="en-GB" w:eastAsia="en-US"/>
    </w:rPr>
  </w:style>
  <w:style w:type="character" w:customStyle="1" w:styleId="HeaderChar1">
    <w:name w:val="Header Char1"/>
    <w:basedOn w:val="a2"/>
    <w:semiHidden/>
    <w:qFormat/>
    <w:rsid w:val="006B3E10"/>
    <w:rPr>
      <w:rFonts w:ascii="Times New Roman" w:hAnsi="Times New Roman"/>
      <w:lang w:val="en-GB" w:eastAsia="en-US"/>
    </w:rPr>
  </w:style>
  <w:style w:type="character" w:customStyle="1" w:styleId="UnresolvedMention4">
    <w:name w:val="Unresolved Mention4"/>
    <w:basedOn w:val="a2"/>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9">
    <w:name w:val="Table Elegant"/>
    <w:basedOn w:val="a3"/>
    <w:semiHidden/>
    <w:qFormat/>
    <w:rsid w:val="006B3E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B3E10"/>
    <w:rPr>
      <w:rFonts w:ascii="Times New Roman" w:eastAsia="MS Mincho" w:hAnsi="Times New Roman"/>
      <w:lang w:val="en-US" w:eastAsia="en-US"/>
    </w:rPr>
    <w:tblPr/>
  </w:style>
  <w:style w:type="table" w:customStyle="1" w:styleId="TableGrid58">
    <w:name w:val="Table Grid58"/>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B3E10"/>
    <w:rPr>
      <w:rFonts w:ascii="Times New Roman" w:eastAsia="MS Mincho" w:hAnsi="Times New Roman"/>
      <w:lang w:val="en-US" w:eastAsia="en-US"/>
    </w:rPr>
    <w:tblPr/>
  </w:style>
  <w:style w:type="table" w:customStyle="1" w:styleId="TableGrid515">
    <w:name w:val="Table Grid5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6B3E10"/>
  </w:style>
  <w:style w:type="table" w:customStyle="1" w:styleId="TableGrid105">
    <w:name w:val="Table Grid10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6B3E10"/>
  </w:style>
  <w:style w:type="numbering" w:customStyle="1" w:styleId="1510">
    <w:name w:val="无列表151"/>
    <w:next w:val="a4"/>
    <w:semiHidden/>
    <w:rsid w:val="006B3E10"/>
  </w:style>
  <w:style w:type="numbering" w:customStyle="1" w:styleId="1511">
    <w:name w:val="リストなし151"/>
    <w:next w:val="a4"/>
    <w:uiPriority w:val="99"/>
    <w:semiHidden/>
    <w:unhideWhenUsed/>
    <w:rsid w:val="006B3E10"/>
  </w:style>
  <w:style w:type="table" w:customStyle="1" w:styleId="2210">
    <w:name w:val="古典型 2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6B3E10"/>
  </w:style>
  <w:style w:type="numbering" w:customStyle="1" w:styleId="1151">
    <w:name w:val="无列表1151"/>
    <w:next w:val="a4"/>
    <w:semiHidden/>
    <w:rsid w:val="006B3E10"/>
  </w:style>
  <w:style w:type="numbering" w:customStyle="1" w:styleId="11411">
    <w:name w:val="リストなし1141"/>
    <w:next w:val="a4"/>
    <w:uiPriority w:val="99"/>
    <w:semiHidden/>
    <w:unhideWhenUsed/>
    <w:rsid w:val="006B3E10"/>
  </w:style>
  <w:style w:type="table" w:customStyle="1" w:styleId="TableClassic2121">
    <w:name w:val="Table Classic 21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6B3E10"/>
  </w:style>
  <w:style w:type="numbering" w:customStyle="1" w:styleId="NoList361">
    <w:name w:val="No List361"/>
    <w:next w:val="a4"/>
    <w:uiPriority w:val="99"/>
    <w:semiHidden/>
    <w:unhideWhenUsed/>
    <w:rsid w:val="006B3E10"/>
  </w:style>
  <w:style w:type="numbering" w:customStyle="1" w:styleId="NoList1151">
    <w:name w:val="No List1151"/>
    <w:next w:val="a4"/>
    <w:uiPriority w:val="99"/>
    <w:semiHidden/>
    <w:unhideWhenUsed/>
    <w:rsid w:val="006B3E10"/>
  </w:style>
  <w:style w:type="numbering" w:customStyle="1" w:styleId="NoList461">
    <w:name w:val="No List461"/>
    <w:next w:val="a4"/>
    <w:uiPriority w:val="99"/>
    <w:semiHidden/>
    <w:unhideWhenUsed/>
    <w:rsid w:val="006B3E10"/>
  </w:style>
  <w:style w:type="numbering" w:customStyle="1" w:styleId="NoList551">
    <w:name w:val="No List551"/>
    <w:next w:val="a4"/>
    <w:uiPriority w:val="99"/>
    <w:semiHidden/>
    <w:unhideWhenUsed/>
    <w:rsid w:val="006B3E10"/>
  </w:style>
  <w:style w:type="numbering" w:customStyle="1" w:styleId="NoList11151">
    <w:name w:val="No List11151"/>
    <w:next w:val="a4"/>
    <w:uiPriority w:val="99"/>
    <w:semiHidden/>
    <w:unhideWhenUsed/>
    <w:rsid w:val="006B3E10"/>
  </w:style>
  <w:style w:type="numbering" w:customStyle="1" w:styleId="NoList2151">
    <w:name w:val="No List2151"/>
    <w:next w:val="a4"/>
    <w:uiPriority w:val="99"/>
    <w:semiHidden/>
    <w:unhideWhenUsed/>
    <w:rsid w:val="006B3E10"/>
  </w:style>
  <w:style w:type="numbering" w:customStyle="1" w:styleId="NoList3151">
    <w:name w:val="No List3151"/>
    <w:next w:val="a4"/>
    <w:uiPriority w:val="99"/>
    <w:semiHidden/>
    <w:unhideWhenUsed/>
    <w:rsid w:val="006B3E10"/>
  </w:style>
  <w:style w:type="numbering" w:customStyle="1" w:styleId="NoList4151">
    <w:name w:val="No List4151"/>
    <w:next w:val="a4"/>
    <w:uiPriority w:val="99"/>
    <w:semiHidden/>
    <w:unhideWhenUsed/>
    <w:rsid w:val="006B3E10"/>
  </w:style>
  <w:style w:type="numbering" w:customStyle="1" w:styleId="NoList651">
    <w:name w:val="No List651"/>
    <w:next w:val="a4"/>
    <w:uiPriority w:val="99"/>
    <w:semiHidden/>
    <w:unhideWhenUsed/>
    <w:rsid w:val="006B3E10"/>
  </w:style>
  <w:style w:type="numbering" w:customStyle="1" w:styleId="NoList751">
    <w:name w:val="No List751"/>
    <w:next w:val="a4"/>
    <w:uiPriority w:val="99"/>
    <w:semiHidden/>
    <w:unhideWhenUsed/>
    <w:rsid w:val="006B3E10"/>
  </w:style>
  <w:style w:type="numbering" w:customStyle="1" w:styleId="NoList1251">
    <w:name w:val="No List1251"/>
    <w:next w:val="a4"/>
    <w:uiPriority w:val="99"/>
    <w:semiHidden/>
    <w:unhideWhenUsed/>
    <w:rsid w:val="006B3E10"/>
  </w:style>
  <w:style w:type="numbering" w:customStyle="1" w:styleId="NoList2251">
    <w:name w:val="No List2251"/>
    <w:next w:val="a4"/>
    <w:uiPriority w:val="99"/>
    <w:semiHidden/>
    <w:unhideWhenUsed/>
    <w:rsid w:val="006B3E10"/>
  </w:style>
  <w:style w:type="numbering" w:customStyle="1" w:styleId="NoList3251">
    <w:name w:val="No List3251"/>
    <w:next w:val="a4"/>
    <w:uiPriority w:val="99"/>
    <w:semiHidden/>
    <w:unhideWhenUsed/>
    <w:rsid w:val="006B3E10"/>
  </w:style>
  <w:style w:type="numbering" w:customStyle="1" w:styleId="NoList4241">
    <w:name w:val="No List4241"/>
    <w:next w:val="a4"/>
    <w:uiPriority w:val="99"/>
    <w:semiHidden/>
    <w:unhideWhenUsed/>
    <w:rsid w:val="006B3E10"/>
  </w:style>
  <w:style w:type="numbering" w:customStyle="1" w:styleId="NoList5141">
    <w:name w:val="No List5141"/>
    <w:next w:val="a4"/>
    <w:uiPriority w:val="99"/>
    <w:semiHidden/>
    <w:unhideWhenUsed/>
    <w:rsid w:val="006B3E10"/>
  </w:style>
  <w:style w:type="numbering" w:customStyle="1" w:styleId="NoList21141">
    <w:name w:val="No List21141"/>
    <w:next w:val="a4"/>
    <w:uiPriority w:val="99"/>
    <w:semiHidden/>
    <w:unhideWhenUsed/>
    <w:rsid w:val="006B3E10"/>
  </w:style>
  <w:style w:type="numbering" w:customStyle="1" w:styleId="NoList31141">
    <w:name w:val="No List31141"/>
    <w:next w:val="a4"/>
    <w:uiPriority w:val="99"/>
    <w:semiHidden/>
    <w:unhideWhenUsed/>
    <w:rsid w:val="006B3E10"/>
  </w:style>
  <w:style w:type="numbering" w:customStyle="1" w:styleId="NoList41141">
    <w:name w:val="No List41141"/>
    <w:next w:val="a4"/>
    <w:uiPriority w:val="99"/>
    <w:semiHidden/>
    <w:unhideWhenUsed/>
    <w:rsid w:val="006B3E10"/>
  </w:style>
  <w:style w:type="numbering" w:customStyle="1" w:styleId="NoList6141">
    <w:name w:val="No List6141"/>
    <w:next w:val="a4"/>
    <w:uiPriority w:val="99"/>
    <w:semiHidden/>
    <w:unhideWhenUsed/>
    <w:rsid w:val="006B3E10"/>
  </w:style>
  <w:style w:type="numbering" w:customStyle="1" w:styleId="11141">
    <w:name w:val="无列表11141"/>
    <w:next w:val="a4"/>
    <w:semiHidden/>
    <w:rsid w:val="006B3E10"/>
  </w:style>
  <w:style w:type="numbering" w:customStyle="1" w:styleId="NoList111141">
    <w:name w:val="No List111141"/>
    <w:next w:val="a4"/>
    <w:uiPriority w:val="99"/>
    <w:semiHidden/>
    <w:unhideWhenUsed/>
    <w:rsid w:val="006B3E10"/>
  </w:style>
  <w:style w:type="numbering" w:customStyle="1" w:styleId="NoList7141">
    <w:name w:val="No List7141"/>
    <w:next w:val="a4"/>
    <w:uiPriority w:val="99"/>
    <w:semiHidden/>
    <w:unhideWhenUsed/>
    <w:rsid w:val="006B3E10"/>
  </w:style>
  <w:style w:type="numbering" w:customStyle="1" w:styleId="NoList12141">
    <w:name w:val="No List12141"/>
    <w:next w:val="a4"/>
    <w:uiPriority w:val="99"/>
    <w:semiHidden/>
    <w:unhideWhenUsed/>
    <w:rsid w:val="006B3E10"/>
  </w:style>
  <w:style w:type="numbering" w:customStyle="1" w:styleId="NoList22141">
    <w:name w:val="No List22141"/>
    <w:next w:val="a4"/>
    <w:uiPriority w:val="99"/>
    <w:semiHidden/>
    <w:unhideWhenUsed/>
    <w:rsid w:val="006B3E10"/>
  </w:style>
  <w:style w:type="numbering" w:customStyle="1" w:styleId="NoList32141">
    <w:name w:val="No List32141"/>
    <w:next w:val="a4"/>
    <w:uiPriority w:val="99"/>
    <w:semiHidden/>
    <w:unhideWhenUsed/>
    <w:rsid w:val="006B3E10"/>
  </w:style>
  <w:style w:type="numbering" w:customStyle="1" w:styleId="NoList841">
    <w:name w:val="No List841"/>
    <w:next w:val="a4"/>
    <w:uiPriority w:val="99"/>
    <w:semiHidden/>
    <w:unhideWhenUsed/>
    <w:rsid w:val="006B3E10"/>
  </w:style>
  <w:style w:type="numbering" w:customStyle="1" w:styleId="NoList941">
    <w:name w:val="No List941"/>
    <w:next w:val="a4"/>
    <w:uiPriority w:val="99"/>
    <w:semiHidden/>
    <w:unhideWhenUsed/>
    <w:rsid w:val="006B3E10"/>
  </w:style>
  <w:style w:type="numbering" w:customStyle="1" w:styleId="NoList8141">
    <w:name w:val="No List8141"/>
    <w:next w:val="a4"/>
    <w:uiPriority w:val="99"/>
    <w:semiHidden/>
    <w:unhideWhenUsed/>
    <w:rsid w:val="006B3E10"/>
  </w:style>
  <w:style w:type="numbering" w:customStyle="1" w:styleId="NoList9131">
    <w:name w:val="No List9131"/>
    <w:next w:val="a4"/>
    <w:uiPriority w:val="99"/>
    <w:semiHidden/>
    <w:unhideWhenUsed/>
    <w:rsid w:val="006B3E10"/>
  </w:style>
  <w:style w:type="numbering" w:customStyle="1" w:styleId="LFO1941">
    <w:name w:val="LFO1941"/>
    <w:basedOn w:val="a4"/>
    <w:rsid w:val="006B3E10"/>
  </w:style>
  <w:style w:type="numbering" w:customStyle="1" w:styleId="NoList1031">
    <w:name w:val="No List1031"/>
    <w:next w:val="a4"/>
    <w:uiPriority w:val="99"/>
    <w:semiHidden/>
    <w:unhideWhenUsed/>
    <w:rsid w:val="006B3E10"/>
  </w:style>
  <w:style w:type="numbering" w:customStyle="1" w:styleId="LFO19131">
    <w:name w:val="LFO19131"/>
    <w:basedOn w:val="a4"/>
    <w:rsid w:val="006B3E10"/>
  </w:style>
  <w:style w:type="numbering" w:customStyle="1" w:styleId="12110">
    <w:name w:val="无列表1211"/>
    <w:next w:val="a4"/>
    <w:semiHidden/>
    <w:rsid w:val="006B3E10"/>
  </w:style>
  <w:style w:type="numbering" w:customStyle="1" w:styleId="12111">
    <w:name w:val="リストなし1211"/>
    <w:next w:val="a4"/>
    <w:uiPriority w:val="99"/>
    <w:semiHidden/>
    <w:unhideWhenUsed/>
    <w:rsid w:val="006B3E10"/>
  </w:style>
  <w:style w:type="numbering" w:customStyle="1" w:styleId="111112">
    <w:name w:val="リストなし11111"/>
    <w:next w:val="a4"/>
    <w:uiPriority w:val="99"/>
    <w:semiHidden/>
    <w:unhideWhenUsed/>
    <w:rsid w:val="006B3E10"/>
  </w:style>
  <w:style w:type="numbering" w:customStyle="1" w:styleId="NoList1311">
    <w:name w:val="No List1311"/>
    <w:next w:val="a4"/>
    <w:uiPriority w:val="99"/>
    <w:semiHidden/>
    <w:unhideWhenUsed/>
    <w:rsid w:val="006B3E10"/>
  </w:style>
  <w:style w:type="numbering" w:customStyle="1" w:styleId="NoList2311">
    <w:name w:val="No List2311"/>
    <w:next w:val="a4"/>
    <w:uiPriority w:val="99"/>
    <w:semiHidden/>
    <w:unhideWhenUsed/>
    <w:rsid w:val="006B3E10"/>
  </w:style>
  <w:style w:type="numbering" w:customStyle="1" w:styleId="NoList3311">
    <w:name w:val="No List3311"/>
    <w:next w:val="a4"/>
    <w:uiPriority w:val="99"/>
    <w:semiHidden/>
    <w:unhideWhenUsed/>
    <w:rsid w:val="006B3E10"/>
  </w:style>
  <w:style w:type="numbering" w:customStyle="1" w:styleId="NoList4311">
    <w:name w:val="No List4311"/>
    <w:next w:val="a4"/>
    <w:uiPriority w:val="99"/>
    <w:semiHidden/>
    <w:unhideWhenUsed/>
    <w:rsid w:val="006B3E10"/>
  </w:style>
  <w:style w:type="numbering" w:customStyle="1" w:styleId="NoList5211">
    <w:name w:val="No List5211"/>
    <w:next w:val="a4"/>
    <w:uiPriority w:val="99"/>
    <w:semiHidden/>
    <w:unhideWhenUsed/>
    <w:rsid w:val="006B3E10"/>
  </w:style>
  <w:style w:type="numbering" w:customStyle="1" w:styleId="NoList6211">
    <w:name w:val="No List6211"/>
    <w:next w:val="a4"/>
    <w:uiPriority w:val="99"/>
    <w:semiHidden/>
    <w:unhideWhenUsed/>
    <w:rsid w:val="006B3E10"/>
  </w:style>
  <w:style w:type="numbering" w:customStyle="1" w:styleId="NoList7211">
    <w:name w:val="No List7211"/>
    <w:next w:val="a4"/>
    <w:uiPriority w:val="99"/>
    <w:semiHidden/>
    <w:unhideWhenUsed/>
    <w:rsid w:val="006B3E10"/>
  </w:style>
  <w:style w:type="numbering" w:customStyle="1" w:styleId="NoList11211">
    <w:name w:val="No List11211"/>
    <w:next w:val="a4"/>
    <w:uiPriority w:val="99"/>
    <w:semiHidden/>
    <w:unhideWhenUsed/>
    <w:rsid w:val="006B3E10"/>
  </w:style>
  <w:style w:type="numbering" w:customStyle="1" w:styleId="NoList21211">
    <w:name w:val="No List21211"/>
    <w:next w:val="a4"/>
    <w:uiPriority w:val="99"/>
    <w:semiHidden/>
    <w:unhideWhenUsed/>
    <w:rsid w:val="006B3E10"/>
  </w:style>
  <w:style w:type="numbering" w:customStyle="1" w:styleId="NoList31211">
    <w:name w:val="No List31211"/>
    <w:next w:val="a4"/>
    <w:uiPriority w:val="99"/>
    <w:semiHidden/>
    <w:unhideWhenUsed/>
    <w:rsid w:val="006B3E10"/>
  </w:style>
  <w:style w:type="numbering" w:customStyle="1" w:styleId="NoList41211">
    <w:name w:val="No List41211"/>
    <w:next w:val="a4"/>
    <w:uiPriority w:val="99"/>
    <w:semiHidden/>
    <w:unhideWhenUsed/>
    <w:rsid w:val="006B3E10"/>
  </w:style>
  <w:style w:type="numbering" w:customStyle="1" w:styleId="NoList51111">
    <w:name w:val="No List51111"/>
    <w:next w:val="a4"/>
    <w:uiPriority w:val="99"/>
    <w:semiHidden/>
    <w:unhideWhenUsed/>
    <w:rsid w:val="006B3E10"/>
  </w:style>
  <w:style w:type="numbering" w:customStyle="1" w:styleId="NoList61111">
    <w:name w:val="No List61111"/>
    <w:next w:val="a4"/>
    <w:uiPriority w:val="99"/>
    <w:semiHidden/>
    <w:unhideWhenUsed/>
    <w:rsid w:val="006B3E10"/>
  </w:style>
  <w:style w:type="numbering" w:customStyle="1" w:styleId="NoList71111">
    <w:name w:val="No List71111"/>
    <w:next w:val="a4"/>
    <w:uiPriority w:val="99"/>
    <w:semiHidden/>
    <w:unhideWhenUsed/>
    <w:rsid w:val="006B3E10"/>
  </w:style>
  <w:style w:type="numbering" w:customStyle="1" w:styleId="NoList81111">
    <w:name w:val="No List81111"/>
    <w:next w:val="a4"/>
    <w:uiPriority w:val="99"/>
    <w:semiHidden/>
    <w:unhideWhenUsed/>
    <w:rsid w:val="006B3E10"/>
  </w:style>
  <w:style w:type="numbering" w:customStyle="1" w:styleId="NoList12211">
    <w:name w:val="No List12211"/>
    <w:next w:val="a4"/>
    <w:uiPriority w:val="99"/>
    <w:semiHidden/>
    <w:rsid w:val="006B3E10"/>
  </w:style>
  <w:style w:type="numbering" w:customStyle="1" w:styleId="NoList111211">
    <w:name w:val="No List111211"/>
    <w:next w:val="a4"/>
    <w:uiPriority w:val="99"/>
    <w:semiHidden/>
    <w:unhideWhenUsed/>
    <w:rsid w:val="006B3E10"/>
  </w:style>
  <w:style w:type="numbering" w:customStyle="1" w:styleId="112110">
    <w:name w:val="无列表11211"/>
    <w:next w:val="a4"/>
    <w:semiHidden/>
    <w:rsid w:val="006B3E10"/>
  </w:style>
  <w:style w:type="numbering" w:customStyle="1" w:styleId="NoList22211">
    <w:name w:val="No List22211"/>
    <w:next w:val="a4"/>
    <w:uiPriority w:val="99"/>
    <w:semiHidden/>
    <w:unhideWhenUsed/>
    <w:rsid w:val="006B3E10"/>
  </w:style>
  <w:style w:type="numbering" w:customStyle="1" w:styleId="NoList32211">
    <w:name w:val="No List32211"/>
    <w:next w:val="a4"/>
    <w:uiPriority w:val="99"/>
    <w:semiHidden/>
    <w:unhideWhenUsed/>
    <w:rsid w:val="006B3E10"/>
  </w:style>
  <w:style w:type="numbering" w:customStyle="1" w:styleId="NoList42111">
    <w:name w:val="No List42111"/>
    <w:next w:val="a4"/>
    <w:uiPriority w:val="99"/>
    <w:semiHidden/>
    <w:unhideWhenUsed/>
    <w:rsid w:val="006B3E10"/>
  </w:style>
  <w:style w:type="numbering" w:customStyle="1" w:styleId="NoList211111">
    <w:name w:val="No List211111"/>
    <w:next w:val="a4"/>
    <w:uiPriority w:val="99"/>
    <w:semiHidden/>
    <w:unhideWhenUsed/>
    <w:rsid w:val="006B3E10"/>
  </w:style>
  <w:style w:type="numbering" w:customStyle="1" w:styleId="NoList311111">
    <w:name w:val="No List311111"/>
    <w:next w:val="a4"/>
    <w:uiPriority w:val="99"/>
    <w:semiHidden/>
    <w:unhideWhenUsed/>
    <w:rsid w:val="006B3E10"/>
  </w:style>
  <w:style w:type="numbering" w:customStyle="1" w:styleId="NoList411111">
    <w:name w:val="No List411111"/>
    <w:next w:val="a4"/>
    <w:uiPriority w:val="99"/>
    <w:semiHidden/>
    <w:unhideWhenUsed/>
    <w:rsid w:val="006B3E10"/>
  </w:style>
  <w:style w:type="numbering" w:customStyle="1" w:styleId="1111111">
    <w:name w:val="无列表1111111"/>
    <w:next w:val="a4"/>
    <w:semiHidden/>
    <w:rsid w:val="006B3E10"/>
  </w:style>
  <w:style w:type="numbering" w:customStyle="1" w:styleId="NoList1111111">
    <w:name w:val="No List1111111"/>
    <w:next w:val="a4"/>
    <w:uiPriority w:val="99"/>
    <w:semiHidden/>
    <w:unhideWhenUsed/>
    <w:rsid w:val="006B3E10"/>
  </w:style>
  <w:style w:type="numbering" w:customStyle="1" w:styleId="NoList121111">
    <w:name w:val="No List121111"/>
    <w:next w:val="a4"/>
    <w:uiPriority w:val="99"/>
    <w:semiHidden/>
    <w:unhideWhenUsed/>
    <w:rsid w:val="006B3E10"/>
  </w:style>
  <w:style w:type="numbering" w:customStyle="1" w:styleId="NoList221111">
    <w:name w:val="No List221111"/>
    <w:next w:val="a4"/>
    <w:uiPriority w:val="99"/>
    <w:semiHidden/>
    <w:unhideWhenUsed/>
    <w:rsid w:val="006B3E10"/>
  </w:style>
  <w:style w:type="numbering" w:customStyle="1" w:styleId="NoList321111">
    <w:name w:val="No List321111"/>
    <w:next w:val="a4"/>
    <w:uiPriority w:val="99"/>
    <w:semiHidden/>
    <w:unhideWhenUsed/>
    <w:rsid w:val="006B3E10"/>
  </w:style>
  <w:style w:type="numbering" w:customStyle="1" w:styleId="NoList1411">
    <w:name w:val="No List1411"/>
    <w:next w:val="a4"/>
    <w:uiPriority w:val="99"/>
    <w:semiHidden/>
    <w:unhideWhenUsed/>
    <w:rsid w:val="006B3E10"/>
  </w:style>
  <w:style w:type="numbering" w:customStyle="1" w:styleId="NoList1511">
    <w:name w:val="No List1511"/>
    <w:next w:val="a4"/>
    <w:uiPriority w:val="99"/>
    <w:semiHidden/>
    <w:unhideWhenUsed/>
    <w:rsid w:val="006B3E10"/>
  </w:style>
  <w:style w:type="numbering" w:customStyle="1" w:styleId="NoList2411">
    <w:name w:val="No List2411"/>
    <w:next w:val="a4"/>
    <w:uiPriority w:val="99"/>
    <w:semiHidden/>
    <w:unhideWhenUsed/>
    <w:rsid w:val="006B3E10"/>
  </w:style>
  <w:style w:type="numbering" w:customStyle="1" w:styleId="NoList3411">
    <w:name w:val="No List3411"/>
    <w:next w:val="a4"/>
    <w:uiPriority w:val="99"/>
    <w:semiHidden/>
    <w:unhideWhenUsed/>
    <w:rsid w:val="006B3E10"/>
  </w:style>
  <w:style w:type="numbering" w:customStyle="1" w:styleId="NoList4411">
    <w:name w:val="No List4411"/>
    <w:next w:val="a4"/>
    <w:uiPriority w:val="99"/>
    <w:semiHidden/>
    <w:unhideWhenUsed/>
    <w:rsid w:val="006B3E10"/>
  </w:style>
  <w:style w:type="numbering" w:customStyle="1" w:styleId="NoList5311">
    <w:name w:val="No List5311"/>
    <w:next w:val="a4"/>
    <w:uiPriority w:val="99"/>
    <w:semiHidden/>
    <w:unhideWhenUsed/>
    <w:rsid w:val="006B3E10"/>
  </w:style>
  <w:style w:type="numbering" w:customStyle="1" w:styleId="NoList6311">
    <w:name w:val="No List6311"/>
    <w:next w:val="a4"/>
    <w:uiPriority w:val="99"/>
    <w:semiHidden/>
    <w:unhideWhenUsed/>
    <w:rsid w:val="006B3E10"/>
  </w:style>
  <w:style w:type="numbering" w:customStyle="1" w:styleId="NoList7311">
    <w:name w:val="No List7311"/>
    <w:next w:val="a4"/>
    <w:uiPriority w:val="99"/>
    <w:semiHidden/>
    <w:unhideWhenUsed/>
    <w:rsid w:val="006B3E10"/>
  </w:style>
  <w:style w:type="numbering" w:customStyle="1" w:styleId="NoList8211">
    <w:name w:val="No List8211"/>
    <w:next w:val="a4"/>
    <w:uiPriority w:val="99"/>
    <w:semiHidden/>
    <w:unhideWhenUsed/>
    <w:rsid w:val="006B3E10"/>
  </w:style>
  <w:style w:type="numbering" w:customStyle="1" w:styleId="NoList9211">
    <w:name w:val="No List9211"/>
    <w:next w:val="a4"/>
    <w:uiPriority w:val="99"/>
    <w:semiHidden/>
    <w:unhideWhenUsed/>
    <w:rsid w:val="006B3E10"/>
  </w:style>
  <w:style w:type="numbering" w:customStyle="1" w:styleId="NoList11311">
    <w:name w:val="No List11311"/>
    <w:next w:val="a4"/>
    <w:uiPriority w:val="99"/>
    <w:semiHidden/>
    <w:unhideWhenUsed/>
    <w:rsid w:val="006B3E10"/>
  </w:style>
  <w:style w:type="numbering" w:customStyle="1" w:styleId="NoList21311">
    <w:name w:val="No List21311"/>
    <w:next w:val="a4"/>
    <w:uiPriority w:val="99"/>
    <w:semiHidden/>
    <w:unhideWhenUsed/>
    <w:rsid w:val="006B3E10"/>
  </w:style>
  <w:style w:type="numbering" w:customStyle="1" w:styleId="NoList31311">
    <w:name w:val="No List31311"/>
    <w:next w:val="a4"/>
    <w:uiPriority w:val="99"/>
    <w:semiHidden/>
    <w:unhideWhenUsed/>
    <w:rsid w:val="006B3E10"/>
  </w:style>
  <w:style w:type="numbering" w:customStyle="1" w:styleId="NoList41311">
    <w:name w:val="No List41311"/>
    <w:next w:val="a4"/>
    <w:uiPriority w:val="99"/>
    <w:semiHidden/>
    <w:unhideWhenUsed/>
    <w:rsid w:val="006B3E10"/>
  </w:style>
  <w:style w:type="numbering" w:customStyle="1" w:styleId="NoList51211">
    <w:name w:val="No List51211"/>
    <w:next w:val="a4"/>
    <w:uiPriority w:val="99"/>
    <w:semiHidden/>
    <w:unhideWhenUsed/>
    <w:rsid w:val="006B3E10"/>
  </w:style>
  <w:style w:type="numbering" w:customStyle="1" w:styleId="NoList61211">
    <w:name w:val="No List61211"/>
    <w:next w:val="a4"/>
    <w:uiPriority w:val="99"/>
    <w:semiHidden/>
    <w:unhideWhenUsed/>
    <w:rsid w:val="006B3E10"/>
  </w:style>
  <w:style w:type="numbering" w:customStyle="1" w:styleId="NoList71211">
    <w:name w:val="No List71211"/>
    <w:next w:val="a4"/>
    <w:uiPriority w:val="99"/>
    <w:semiHidden/>
    <w:unhideWhenUsed/>
    <w:rsid w:val="006B3E10"/>
  </w:style>
  <w:style w:type="numbering" w:customStyle="1" w:styleId="NoList81211">
    <w:name w:val="No List81211"/>
    <w:next w:val="a4"/>
    <w:uiPriority w:val="99"/>
    <w:semiHidden/>
    <w:unhideWhenUsed/>
    <w:rsid w:val="006B3E10"/>
  </w:style>
  <w:style w:type="numbering" w:customStyle="1" w:styleId="NoList91111">
    <w:name w:val="No List91111"/>
    <w:next w:val="a4"/>
    <w:uiPriority w:val="99"/>
    <w:semiHidden/>
    <w:unhideWhenUsed/>
    <w:rsid w:val="006B3E10"/>
  </w:style>
  <w:style w:type="numbering" w:customStyle="1" w:styleId="LFO19211">
    <w:name w:val="LFO19211"/>
    <w:basedOn w:val="a4"/>
    <w:rsid w:val="006B3E10"/>
  </w:style>
  <w:style w:type="numbering" w:customStyle="1" w:styleId="NoList10111">
    <w:name w:val="No List10111"/>
    <w:next w:val="a4"/>
    <w:uiPriority w:val="99"/>
    <w:semiHidden/>
    <w:unhideWhenUsed/>
    <w:rsid w:val="006B3E10"/>
  </w:style>
  <w:style w:type="numbering" w:customStyle="1" w:styleId="LFO191111">
    <w:name w:val="LFO191111"/>
    <w:basedOn w:val="a4"/>
    <w:rsid w:val="006B3E10"/>
  </w:style>
  <w:style w:type="numbering" w:customStyle="1" w:styleId="NoList12311">
    <w:name w:val="No List12311"/>
    <w:next w:val="a4"/>
    <w:uiPriority w:val="99"/>
    <w:semiHidden/>
    <w:rsid w:val="006B3E10"/>
  </w:style>
  <w:style w:type="numbering" w:customStyle="1" w:styleId="NoList111311">
    <w:name w:val="No List111311"/>
    <w:next w:val="a4"/>
    <w:uiPriority w:val="99"/>
    <w:semiHidden/>
    <w:unhideWhenUsed/>
    <w:rsid w:val="006B3E10"/>
  </w:style>
  <w:style w:type="numbering" w:customStyle="1" w:styleId="13110">
    <w:name w:val="无列表1311"/>
    <w:next w:val="a4"/>
    <w:semiHidden/>
    <w:rsid w:val="006B3E10"/>
  </w:style>
  <w:style w:type="numbering" w:customStyle="1" w:styleId="13111">
    <w:name w:val="リストなし1311"/>
    <w:next w:val="a4"/>
    <w:uiPriority w:val="99"/>
    <w:semiHidden/>
    <w:unhideWhenUsed/>
    <w:rsid w:val="006B3E10"/>
  </w:style>
  <w:style w:type="numbering" w:customStyle="1" w:styleId="113110">
    <w:name w:val="无列表11311"/>
    <w:next w:val="a4"/>
    <w:semiHidden/>
    <w:rsid w:val="006B3E10"/>
  </w:style>
  <w:style w:type="numbering" w:customStyle="1" w:styleId="112111">
    <w:name w:val="リストなし11211"/>
    <w:next w:val="a4"/>
    <w:uiPriority w:val="99"/>
    <w:semiHidden/>
    <w:unhideWhenUsed/>
    <w:rsid w:val="006B3E10"/>
  </w:style>
  <w:style w:type="numbering" w:customStyle="1" w:styleId="NoList22311">
    <w:name w:val="No List22311"/>
    <w:next w:val="a4"/>
    <w:uiPriority w:val="99"/>
    <w:semiHidden/>
    <w:unhideWhenUsed/>
    <w:rsid w:val="006B3E10"/>
  </w:style>
  <w:style w:type="numbering" w:customStyle="1" w:styleId="NoList32311">
    <w:name w:val="No List32311"/>
    <w:next w:val="a4"/>
    <w:uiPriority w:val="99"/>
    <w:semiHidden/>
    <w:unhideWhenUsed/>
    <w:rsid w:val="006B3E10"/>
  </w:style>
  <w:style w:type="numbering" w:customStyle="1" w:styleId="NoList42211">
    <w:name w:val="No List42211"/>
    <w:next w:val="a4"/>
    <w:uiPriority w:val="99"/>
    <w:semiHidden/>
    <w:unhideWhenUsed/>
    <w:rsid w:val="006B3E10"/>
  </w:style>
  <w:style w:type="numbering" w:customStyle="1" w:styleId="NoList211211">
    <w:name w:val="No List211211"/>
    <w:next w:val="a4"/>
    <w:uiPriority w:val="99"/>
    <w:semiHidden/>
    <w:unhideWhenUsed/>
    <w:rsid w:val="006B3E10"/>
  </w:style>
  <w:style w:type="numbering" w:customStyle="1" w:styleId="NoList311211">
    <w:name w:val="No List311211"/>
    <w:next w:val="a4"/>
    <w:uiPriority w:val="99"/>
    <w:semiHidden/>
    <w:unhideWhenUsed/>
    <w:rsid w:val="006B3E10"/>
  </w:style>
  <w:style w:type="numbering" w:customStyle="1" w:styleId="NoList411211">
    <w:name w:val="No List411211"/>
    <w:next w:val="a4"/>
    <w:uiPriority w:val="99"/>
    <w:semiHidden/>
    <w:unhideWhenUsed/>
    <w:rsid w:val="006B3E10"/>
  </w:style>
  <w:style w:type="numbering" w:customStyle="1" w:styleId="111211">
    <w:name w:val="无列表111211"/>
    <w:next w:val="a4"/>
    <w:semiHidden/>
    <w:rsid w:val="006B3E10"/>
  </w:style>
  <w:style w:type="numbering" w:customStyle="1" w:styleId="NoList1111211">
    <w:name w:val="No List1111211"/>
    <w:next w:val="a4"/>
    <w:uiPriority w:val="99"/>
    <w:semiHidden/>
    <w:unhideWhenUsed/>
    <w:rsid w:val="006B3E10"/>
  </w:style>
  <w:style w:type="numbering" w:customStyle="1" w:styleId="NoList121211">
    <w:name w:val="No List121211"/>
    <w:next w:val="a4"/>
    <w:uiPriority w:val="99"/>
    <w:semiHidden/>
    <w:unhideWhenUsed/>
    <w:rsid w:val="006B3E10"/>
  </w:style>
  <w:style w:type="numbering" w:customStyle="1" w:styleId="NoList221211">
    <w:name w:val="No List221211"/>
    <w:next w:val="a4"/>
    <w:uiPriority w:val="99"/>
    <w:semiHidden/>
    <w:unhideWhenUsed/>
    <w:rsid w:val="006B3E10"/>
  </w:style>
  <w:style w:type="numbering" w:customStyle="1" w:styleId="NoList321211">
    <w:name w:val="No List321211"/>
    <w:next w:val="a4"/>
    <w:uiPriority w:val="99"/>
    <w:semiHidden/>
    <w:unhideWhenUsed/>
    <w:rsid w:val="006B3E10"/>
  </w:style>
  <w:style w:type="numbering" w:customStyle="1" w:styleId="NoList1611">
    <w:name w:val="No List1611"/>
    <w:next w:val="a4"/>
    <w:uiPriority w:val="99"/>
    <w:semiHidden/>
    <w:unhideWhenUsed/>
    <w:rsid w:val="006B3E10"/>
  </w:style>
  <w:style w:type="numbering" w:customStyle="1" w:styleId="NoList1711">
    <w:name w:val="No List1711"/>
    <w:next w:val="a4"/>
    <w:uiPriority w:val="99"/>
    <w:semiHidden/>
    <w:unhideWhenUsed/>
    <w:rsid w:val="006B3E10"/>
  </w:style>
  <w:style w:type="numbering" w:customStyle="1" w:styleId="NoList2511">
    <w:name w:val="No List2511"/>
    <w:next w:val="a4"/>
    <w:uiPriority w:val="99"/>
    <w:semiHidden/>
    <w:unhideWhenUsed/>
    <w:rsid w:val="006B3E10"/>
  </w:style>
  <w:style w:type="numbering" w:customStyle="1" w:styleId="NoList3511">
    <w:name w:val="No List3511"/>
    <w:next w:val="a4"/>
    <w:uiPriority w:val="99"/>
    <w:semiHidden/>
    <w:unhideWhenUsed/>
    <w:rsid w:val="006B3E10"/>
  </w:style>
  <w:style w:type="numbering" w:customStyle="1" w:styleId="NoList4511">
    <w:name w:val="No List4511"/>
    <w:next w:val="a4"/>
    <w:uiPriority w:val="99"/>
    <w:semiHidden/>
    <w:unhideWhenUsed/>
    <w:rsid w:val="006B3E10"/>
  </w:style>
  <w:style w:type="numbering" w:customStyle="1" w:styleId="NoList5411">
    <w:name w:val="No List5411"/>
    <w:next w:val="a4"/>
    <w:uiPriority w:val="99"/>
    <w:semiHidden/>
    <w:unhideWhenUsed/>
    <w:rsid w:val="006B3E10"/>
  </w:style>
  <w:style w:type="numbering" w:customStyle="1" w:styleId="NoList6411">
    <w:name w:val="No List6411"/>
    <w:next w:val="a4"/>
    <w:uiPriority w:val="99"/>
    <w:semiHidden/>
    <w:unhideWhenUsed/>
    <w:rsid w:val="006B3E10"/>
  </w:style>
  <w:style w:type="numbering" w:customStyle="1" w:styleId="NoList7411">
    <w:name w:val="No List7411"/>
    <w:next w:val="a4"/>
    <w:uiPriority w:val="99"/>
    <w:semiHidden/>
    <w:unhideWhenUsed/>
    <w:rsid w:val="006B3E10"/>
  </w:style>
  <w:style w:type="numbering" w:customStyle="1" w:styleId="NoList8311">
    <w:name w:val="No List8311"/>
    <w:next w:val="a4"/>
    <w:uiPriority w:val="99"/>
    <w:semiHidden/>
    <w:unhideWhenUsed/>
    <w:rsid w:val="006B3E10"/>
  </w:style>
  <w:style w:type="numbering" w:customStyle="1" w:styleId="NoList9311">
    <w:name w:val="No List9311"/>
    <w:next w:val="a4"/>
    <w:uiPriority w:val="99"/>
    <w:semiHidden/>
    <w:unhideWhenUsed/>
    <w:rsid w:val="006B3E10"/>
  </w:style>
  <w:style w:type="numbering" w:customStyle="1" w:styleId="NoList11411">
    <w:name w:val="No List11411"/>
    <w:next w:val="a4"/>
    <w:uiPriority w:val="99"/>
    <w:semiHidden/>
    <w:unhideWhenUsed/>
    <w:rsid w:val="006B3E10"/>
  </w:style>
  <w:style w:type="numbering" w:customStyle="1" w:styleId="NoList21411">
    <w:name w:val="No List21411"/>
    <w:next w:val="a4"/>
    <w:uiPriority w:val="99"/>
    <w:semiHidden/>
    <w:unhideWhenUsed/>
    <w:rsid w:val="006B3E10"/>
  </w:style>
  <w:style w:type="numbering" w:customStyle="1" w:styleId="NoList31411">
    <w:name w:val="No List31411"/>
    <w:next w:val="a4"/>
    <w:uiPriority w:val="99"/>
    <w:semiHidden/>
    <w:unhideWhenUsed/>
    <w:rsid w:val="006B3E10"/>
  </w:style>
  <w:style w:type="numbering" w:customStyle="1" w:styleId="NoList41411">
    <w:name w:val="No List41411"/>
    <w:next w:val="a4"/>
    <w:uiPriority w:val="99"/>
    <w:semiHidden/>
    <w:unhideWhenUsed/>
    <w:rsid w:val="006B3E10"/>
  </w:style>
  <w:style w:type="numbering" w:customStyle="1" w:styleId="NoList51311">
    <w:name w:val="No List51311"/>
    <w:next w:val="a4"/>
    <w:uiPriority w:val="99"/>
    <w:semiHidden/>
    <w:unhideWhenUsed/>
    <w:rsid w:val="006B3E10"/>
  </w:style>
  <w:style w:type="numbering" w:customStyle="1" w:styleId="NoList61311">
    <w:name w:val="No List61311"/>
    <w:next w:val="a4"/>
    <w:uiPriority w:val="99"/>
    <w:semiHidden/>
    <w:unhideWhenUsed/>
    <w:rsid w:val="006B3E10"/>
  </w:style>
  <w:style w:type="numbering" w:customStyle="1" w:styleId="NoList71311">
    <w:name w:val="No List71311"/>
    <w:next w:val="a4"/>
    <w:uiPriority w:val="99"/>
    <w:semiHidden/>
    <w:unhideWhenUsed/>
    <w:rsid w:val="006B3E10"/>
  </w:style>
  <w:style w:type="numbering" w:customStyle="1" w:styleId="NoList81311">
    <w:name w:val="No List81311"/>
    <w:next w:val="a4"/>
    <w:uiPriority w:val="99"/>
    <w:semiHidden/>
    <w:unhideWhenUsed/>
    <w:rsid w:val="006B3E10"/>
  </w:style>
  <w:style w:type="numbering" w:customStyle="1" w:styleId="NoList91211">
    <w:name w:val="No List91211"/>
    <w:next w:val="a4"/>
    <w:uiPriority w:val="99"/>
    <w:semiHidden/>
    <w:unhideWhenUsed/>
    <w:rsid w:val="006B3E10"/>
  </w:style>
  <w:style w:type="numbering" w:customStyle="1" w:styleId="LFO19311">
    <w:name w:val="LFO19311"/>
    <w:basedOn w:val="a4"/>
    <w:rsid w:val="006B3E10"/>
  </w:style>
  <w:style w:type="numbering" w:customStyle="1" w:styleId="NoList10211">
    <w:name w:val="No List10211"/>
    <w:next w:val="a4"/>
    <w:uiPriority w:val="99"/>
    <w:semiHidden/>
    <w:unhideWhenUsed/>
    <w:rsid w:val="006B3E10"/>
  </w:style>
  <w:style w:type="numbering" w:customStyle="1" w:styleId="LFO191211">
    <w:name w:val="LFO191211"/>
    <w:basedOn w:val="a4"/>
    <w:rsid w:val="006B3E10"/>
  </w:style>
  <w:style w:type="numbering" w:customStyle="1" w:styleId="NoList12411">
    <w:name w:val="No List12411"/>
    <w:next w:val="a4"/>
    <w:uiPriority w:val="99"/>
    <w:semiHidden/>
    <w:rsid w:val="006B3E10"/>
  </w:style>
  <w:style w:type="numbering" w:customStyle="1" w:styleId="NoList111411">
    <w:name w:val="No List111411"/>
    <w:next w:val="a4"/>
    <w:uiPriority w:val="99"/>
    <w:semiHidden/>
    <w:unhideWhenUsed/>
    <w:rsid w:val="006B3E10"/>
  </w:style>
  <w:style w:type="numbering" w:customStyle="1" w:styleId="14110">
    <w:name w:val="无列表1411"/>
    <w:next w:val="a4"/>
    <w:semiHidden/>
    <w:rsid w:val="006B3E10"/>
  </w:style>
  <w:style w:type="numbering" w:customStyle="1" w:styleId="14111">
    <w:name w:val="リストなし1411"/>
    <w:next w:val="a4"/>
    <w:uiPriority w:val="99"/>
    <w:semiHidden/>
    <w:unhideWhenUsed/>
    <w:rsid w:val="006B3E10"/>
  </w:style>
  <w:style w:type="numbering" w:customStyle="1" w:styleId="114110">
    <w:name w:val="无列表11411"/>
    <w:next w:val="a4"/>
    <w:semiHidden/>
    <w:rsid w:val="006B3E10"/>
  </w:style>
  <w:style w:type="numbering" w:customStyle="1" w:styleId="113111">
    <w:name w:val="リストなし11311"/>
    <w:next w:val="a4"/>
    <w:uiPriority w:val="99"/>
    <w:semiHidden/>
    <w:unhideWhenUsed/>
    <w:rsid w:val="006B3E10"/>
  </w:style>
  <w:style w:type="numbering" w:customStyle="1" w:styleId="NoList22411">
    <w:name w:val="No List22411"/>
    <w:next w:val="a4"/>
    <w:uiPriority w:val="99"/>
    <w:semiHidden/>
    <w:unhideWhenUsed/>
    <w:rsid w:val="006B3E10"/>
  </w:style>
  <w:style w:type="numbering" w:customStyle="1" w:styleId="NoList32411">
    <w:name w:val="No List32411"/>
    <w:next w:val="a4"/>
    <w:uiPriority w:val="99"/>
    <w:semiHidden/>
    <w:unhideWhenUsed/>
    <w:rsid w:val="006B3E10"/>
  </w:style>
  <w:style w:type="numbering" w:customStyle="1" w:styleId="NoList42311">
    <w:name w:val="No List42311"/>
    <w:next w:val="a4"/>
    <w:uiPriority w:val="99"/>
    <w:semiHidden/>
    <w:unhideWhenUsed/>
    <w:rsid w:val="006B3E10"/>
  </w:style>
  <w:style w:type="numbering" w:customStyle="1" w:styleId="NoList211311">
    <w:name w:val="No List211311"/>
    <w:next w:val="a4"/>
    <w:uiPriority w:val="99"/>
    <w:semiHidden/>
    <w:unhideWhenUsed/>
    <w:rsid w:val="006B3E10"/>
  </w:style>
  <w:style w:type="numbering" w:customStyle="1" w:styleId="NoList311311">
    <w:name w:val="No List311311"/>
    <w:next w:val="a4"/>
    <w:uiPriority w:val="99"/>
    <w:semiHidden/>
    <w:unhideWhenUsed/>
    <w:rsid w:val="006B3E10"/>
  </w:style>
  <w:style w:type="numbering" w:customStyle="1" w:styleId="NoList411311">
    <w:name w:val="No List411311"/>
    <w:next w:val="a4"/>
    <w:uiPriority w:val="99"/>
    <w:semiHidden/>
    <w:unhideWhenUsed/>
    <w:rsid w:val="006B3E10"/>
  </w:style>
  <w:style w:type="numbering" w:customStyle="1" w:styleId="111311">
    <w:name w:val="无列表111311"/>
    <w:next w:val="a4"/>
    <w:semiHidden/>
    <w:rsid w:val="006B3E10"/>
  </w:style>
  <w:style w:type="numbering" w:customStyle="1" w:styleId="NoList1111311">
    <w:name w:val="No List1111311"/>
    <w:next w:val="a4"/>
    <w:uiPriority w:val="99"/>
    <w:semiHidden/>
    <w:unhideWhenUsed/>
    <w:rsid w:val="006B3E10"/>
  </w:style>
  <w:style w:type="numbering" w:customStyle="1" w:styleId="NoList121311">
    <w:name w:val="No List121311"/>
    <w:next w:val="a4"/>
    <w:uiPriority w:val="99"/>
    <w:semiHidden/>
    <w:unhideWhenUsed/>
    <w:rsid w:val="006B3E10"/>
  </w:style>
  <w:style w:type="numbering" w:customStyle="1" w:styleId="NoList221311">
    <w:name w:val="No List221311"/>
    <w:next w:val="a4"/>
    <w:uiPriority w:val="99"/>
    <w:semiHidden/>
    <w:unhideWhenUsed/>
    <w:rsid w:val="006B3E10"/>
  </w:style>
  <w:style w:type="numbering" w:customStyle="1" w:styleId="NoList321311">
    <w:name w:val="No List321311"/>
    <w:next w:val="a4"/>
    <w:uiPriority w:val="99"/>
    <w:semiHidden/>
    <w:unhideWhenUsed/>
    <w:rsid w:val="006B3E10"/>
  </w:style>
  <w:style w:type="table" w:customStyle="1" w:styleId="222">
    <w:name w:val="网格型2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B3E10"/>
    <w:rPr>
      <w:rFonts w:ascii="Times New Roman" w:eastAsia="MS Mincho" w:hAnsi="Times New Roman"/>
      <w:lang w:val="en-US" w:eastAsia="en-US"/>
    </w:rPr>
    <w:tblPr/>
  </w:style>
  <w:style w:type="table" w:customStyle="1" w:styleId="Tabellengitternetz11121">
    <w:name w:val="Tabellengitternetz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6B3E10"/>
  </w:style>
  <w:style w:type="table" w:customStyle="1" w:styleId="92">
    <w:name w:val="网格型9"/>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6B3E10"/>
  </w:style>
  <w:style w:type="table" w:customStyle="1" w:styleId="390">
    <w:name w:val="网格型3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6B3E10"/>
  </w:style>
  <w:style w:type="table" w:customStyle="1" w:styleId="280">
    <w:name w:val="古典型 2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6B3E10"/>
  </w:style>
  <w:style w:type="table" w:customStyle="1" w:styleId="TableGrid47">
    <w:name w:val="Table Grid47"/>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B3E10"/>
  </w:style>
  <w:style w:type="table" w:customStyle="1" w:styleId="318">
    <w:name w:val="网格型3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6B3E10"/>
  </w:style>
  <w:style w:type="table" w:customStyle="1" w:styleId="TableClassic218">
    <w:name w:val="Table Classic 21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6B3E10"/>
  </w:style>
  <w:style w:type="numbering" w:customStyle="1" w:styleId="NoList37">
    <w:name w:val="No List37"/>
    <w:next w:val="a4"/>
    <w:uiPriority w:val="99"/>
    <w:semiHidden/>
    <w:unhideWhenUsed/>
    <w:rsid w:val="006B3E10"/>
  </w:style>
  <w:style w:type="numbering" w:customStyle="1" w:styleId="NoList116">
    <w:name w:val="No List116"/>
    <w:next w:val="a4"/>
    <w:uiPriority w:val="99"/>
    <w:semiHidden/>
    <w:unhideWhenUsed/>
    <w:rsid w:val="006B3E10"/>
  </w:style>
  <w:style w:type="numbering" w:customStyle="1" w:styleId="NoList47">
    <w:name w:val="No List47"/>
    <w:next w:val="a4"/>
    <w:uiPriority w:val="99"/>
    <w:semiHidden/>
    <w:unhideWhenUsed/>
    <w:rsid w:val="006B3E10"/>
  </w:style>
  <w:style w:type="numbering" w:customStyle="1" w:styleId="NoList56">
    <w:name w:val="No List56"/>
    <w:next w:val="a4"/>
    <w:uiPriority w:val="99"/>
    <w:semiHidden/>
    <w:unhideWhenUsed/>
    <w:rsid w:val="006B3E10"/>
  </w:style>
  <w:style w:type="numbering" w:customStyle="1" w:styleId="NoList1116">
    <w:name w:val="No List1116"/>
    <w:next w:val="a4"/>
    <w:uiPriority w:val="99"/>
    <w:semiHidden/>
    <w:unhideWhenUsed/>
    <w:rsid w:val="006B3E10"/>
  </w:style>
  <w:style w:type="numbering" w:customStyle="1" w:styleId="NoList216">
    <w:name w:val="No List216"/>
    <w:next w:val="a4"/>
    <w:uiPriority w:val="99"/>
    <w:semiHidden/>
    <w:unhideWhenUsed/>
    <w:rsid w:val="006B3E10"/>
  </w:style>
  <w:style w:type="numbering" w:customStyle="1" w:styleId="NoList316">
    <w:name w:val="No List316"/>
    <w:next w:val="a4"/>
    <w:uiPriority w:val="99"/>
    <w:semiHidden/>
    <w:unhideWhenUsed/>
    <w:rsid w:val="006B3E10"/>
  </w:style>
  <w:style w:type="numbering" w:customStyle="1" w:styleId="NoList416">
    <w:name w:val="No List416"/>
    <w:next w:val="a4"/>
    <w:uiPriority w:val="99"/>
    <w:semiHidden/>
    <w:unhideWhenUsed/>
    <w:rsid w:val="006B3E10"/>
  </w:style>
  <w:style w:type="numbering" w:customStyle="1" w:styleId="NoList66">
    <w:name w:val="No List66"/>
    <w:next w:val="a4"/>
    <w:uiPriority w:val="99"/>
    <w:semiHidden/>
    <w:unhideWhenUsed/>
    <w:rsid w:val="006B3E10"/>
  </w:style>
  <w:style w:type="numbering" w:customStyle="1" w:styleId="NoList76">
    <w:name w:val="No List76"/>
    <w:next w:val="a4"/>
    <w:uiPriority w:val="99"/>
    <w:semiHidden/>
    <w:unhideWhenUsed/>
    <w:rsid w:val="006B3E10"/>
  </w:style>
  <w:style w:type="table" w:customStyle="1" w:styleId="TableGrid127">
    <w:name w:val="Table Grid12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6B3E10"/>
  </w:style>
  <w:style w:type="table" w:customStyle="1" w:styleId="TableGrid1117">
    <w:name w:val="Table Grid1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6B3E10"/>
  </w:style>
  <w:style w:type="numbering" w:customStyle="1" w:styleId="NoList326">
    <w:name w:val="No List326"/>
    <w:next w:val="a4"/>
    <w:uiPriority w:val="99"/>
    <w:semiHidden/>
    <w:unhideWhenUsed/>
    <w:rsid w:val="006B3E10"/>
  </w:style>
  <w:style w:type="table" w:customStyle="1" w:styleId="TableStyle14">
    <w:name w:val="Table Style14"/>
    <w:basedOn w:val="a3"/>
    <w:qFormat/>
    <w:rsid w:val="006B3E10"/>
    <w:rPr>
      <w:rFonts w:ascii="Times New Roman" w:eastAsia="MS Mincho" w:hAnsi="Times New Roman"/>
      <w:lang w:val="en-US" w:eastAsia="en-US"/>
    </w:rPr>
    <w:tblPr/>
  </w:style>
  <w:style w:type="table" w:customStyle="1" w:styleId="TableGrid59">
    <w:name w:val="Table Grid59"/>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B3E10"/>
  </w:style>
  <w:style w:type="numbering" w:customStyle="1" w:styleId="NoList515">
    <w:name w:val="No List515"/>
    <w:next w:val="a4"/>
    <w:uiPriority w:val="99"/>
    <w:semiHidden/>
    <w:unhideWhenUsed/>
    <w:rsid w:val="006B3E10"/>
  </w:style>
  <w:style w:type="numbering" w:customStyle="1" w:styleId="NoList2115">
    <w:name w:val="No List2115"/>
    <w:next w:val="a4"/>
    <w:uiPriority w:val="99"/>
    <w:semiHidden/>
    <w:unhideWhenUsed/>
    <w:rsid w:val="006B3E10"/>
  </w:style>
  <w:style w:type="numbering" w:customStyle="1" w:styleId="NoList3115">
    <w:name w:val="No List3115"/>
    <w:next w:val="a4"/>
    <w:uiPriority w:val="99"/>
    <w:semiHidden/>
    <w:unhideWhenUsed/>
    <w:rsid w:val="006B3E10"/>
  </w:style>
  <w:style w:type="numbering" w:customStyle="1" w:styleId="NoList4115">
    <w:name w:val="No List4115"/>
    <w:next w:val="a4"/>
    <w:uiPriority w:val="99"/>
    <w:semiHidden/>
    <w:unhideWhenUsed/>
    <w:rsid w:val="006B3E10"/>
  </w:style>
  <w:style w:type="numbering" w:customStyle="1" w:styleId="NoList615">
    <w:name w:val="No List615"/>
    <w:next w:val="a4"/>
    <w:uiPriority w:val="99"/>
    <w:semiHidden/>
    <w:unhideWhenUsed/>
    <w:rsid w:val="006B3E10"/>
  </w:style>
  <w:style w:type="table" w:customStyle="1" w:styleId="TableGrid416">
    <w:name w:val="Table Grid41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B3E10"/>
  </w:style>
  <w:style w:type="numbering" w:customStyle="1" w:styleId="NoList11115">
    <w:name w:val="No List11115"/>
    <w:next w:val="a4"/>
    <w:uiPriority w:val="99"/>
    <w:semiHidden/>
    <w:unhideWhenUsed/>
    <w:rsid w:val="006B3E10"/>
  </w:style>
  <w:style w:type="numbering" w:customStyle="1" w:styleId="NoList715">
    <w:name w:val="No List715"/>
    <w:next w:val="a4"/>
    <w:uiPriority w:val="99"/>
    <w:semiHidden/>
    <w:unhideWhenUsed/>
    <w:rsid w:val="006B3E10"/>
  </w:style>
  <w:style w:type="table" w:customStyle="1" w:styleId="TableGrid1214">
    <w:name w:val="Table Grid12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B3E10"/>
  </w:style>
  <w:style w:type="table" w:customStyle="1" w:styleId="TableGrid11114">
    <w:name w:val="Table Grid1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B3E10"/>
  </w:style>
  <w:style w:type="numbering" w:customStyle="1" w:styleId="NoList3215">
    <w:name w:val="No List3215"/>
    <w:next w:val="a4"/>
    <w:uiPriority w:val="99"/>
    <w:semiHidden/>
    <w:unhideWhenUsed/>
    <w:rsid w:val="006B3E10"/>
  </w:style>
  <w:style w:type="numbering" w:customStyle="1" w:styleId="NoList85">
    <w:name w:val="No List85"/>
    <w:next w:val="a4"/>
    <w:uiPriority w:val="99"/>
    <w:semiHidden/>
    <w:unhideWhenUsed/>
    <w:rsid w:val="006B3E10"/>
  </w:style>
  <w:style w:type="table" w:customStyle="1" w:styleId="TableGrid718">
    <w:name w:val="Table Grid718"/>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6B3E10"/>
  </w:style>
  <w:style w:type="table" w:customStyle="1" w:styleId="TableGrid86">
    <w:name w:val="Table Grid86"/>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B3E10"/>
    <w:rPr>
      <w:rFonts w:ascii="Times New Roman" w:eastAsia="MS Mincho" w:hAnsi="Times New Roman"/>
      <w:lang w:val="en-US" w:eastAsia="en-US"/>
    </w:rPr>
    <w:tblPr/>
  </w:style>
  <w:style w:type="table" w:customStyle="1" w:styleId="TableGrid516">
    <w:name w:val="Table Grid5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6B3E10"/>
  </w:style>
  <w:style w:type="numbering" w:customStyle="1" w:styleId="NoList914">
    <w:name w:val="No List914"/>
    <w:next w:val="a4"/>
    <w:uiPriority w:val="99"/>
    <w:semiHidden/>
    <w:unhideWhenUsed/>
    <w:rsid w:val="006B3E10"/>
  </w:style>
  <w:style w:type="table" w:customStyle="1" w:styleId="TableGrid766">
    <w:name w:val="Table Grid76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6B3E10"/>
  </w:style>
  <w:style w:type="numbering" w:customStyle="1" w:styleId="NoList104">
    <w:name w:val="No List104"/>
    <w:next w:val="a4"/>
    <w:uiPriority w:val="99"/>
    <w:semiHidden/>
    <w:unhideWhenUsed/>
    <w:rsid w:val="006B3E10"/>
  </w:style>
  <w:style w:type="numbering" w:customStyle="1" w:styleId="LFO1914">
    <w:name w:val="LFO1914"/>
    <w:basedOn w:val="a4"/>
    <w:rsid w:val="006B3E10"/>
  </w:style>
  <w:style w:type="table" w:customStyle="1" w:styleId="TableGrid229">
    <w:name w:val="Table Grid22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B3E10"/>
  </w:style>
  <w:style w:type="table" w:customStyle="1" w:styleId="322">
    <w:name w:val="网格型3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6B3E10"/>
  </w:style>
  <w:style w:type="table" w:customStyle="1" w:styleId="TableClassic222">
    <w:name w:val="Table Classic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6B3E10"/>
  </w:style>
  <w:style w:type="table" w:customStyle="1" w:styleId="TableClassic2116">
    <w:name w:val="Table Classic 21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6B3E10"/>
  </w:style>
  <w:style w:type="numbering" w:customStyle="1" w:styleId="NoList232">
    <w:name w:val="No List232"/>
    <w:next w:val="a4"/>
    <w:uiPriority w:val="99"/>
    <w:semiHidden/>
    <w:unhideWhenUsed/>
    <w:rsid w:val="006B3E10"/>
  </w:style>
  <w:style w:type="table" w:customStyle="1" w:styleId="TableGrid426">
    <w:name w:val="Table Grid4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6B3E10"/>
  </w:style>
  <w:style w:type="numbering" w:customStyle="1" w:styleId="NoList432">
    <w:name w:val="No List432"/>
    <w:next w:val="a4"/>
    <w:uiPriority w:val="99"/>
    <w:semiHidden/>
    <w:unhideWhenUsed/>
    <w:rsid w:val="006B3E10"/>
  </w:style>
  <w:style w:type="numbering" w:customStyle="1" w:styleId="NoList522">
    <w:name w:val="No List522"/>
    <w:next w:val="a4"/>
    <w:uiPriority w:val="99"/>
    <w:semiHidden/>
    <w:unhideWhenUsed/>
    <w:rsid w:val="006B3E10"/>
  </w:style>
  <w:style w:type="numbering" w:customStyle="1" w:styleId="NoList622">
    <w:name w:val="No List622"/>
    <w:next w:val="a4"/>
    <w:uiPriority w:val="99"/>
    <w:semiHidden/>
    <w:unhideWhenUsed/>
    <w:rsid w:val="006B3E10"/>
  </w:style>
  <w:style w:type="numbering" w:customStyle="1" w:styleId="NoList722">
    <w:name w:val="No List722"/>
    <w:next w:val="a4"/>
    <w:uiPriority w:val="99"/>
    <w:semiHidden/>
    <w:unhideWhenUsed/>
    <w:rsid w:val="006B3E10"/>
  </w:style>
  <w:style w:type="table" w:customStyle="1" w:styleId="TableGrid813">
    <w:name w:val="Table Grid813"/>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B3E10"/>
  </w:style>
  <w:style w:type="numbering" w:customStyle="1" w:styleId="NoList2122">
    <w:name w:val="No List2122"/>
    <w:next w:val="a4"/>
    <w:uiPriority w:val="99"/>
    <w:semiHidden/>
    <w:unhideWhenUsed/>
    <w:rsid w:val="006B3E10"/>
  </w:style>
  <w:style w:type="table" w:customStyle="1" w:styleId="TableGrid4116">
    <w:name w:val="Table Grid41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6B3E10"/>
  </w:style>
  <w:style w:type="numbering" w:customStyle="1" w:styleId="NoList4122">
    <w:name w:val="No List4122"/>
    <w:next w:val="a4"/>
    <w:uiPriority w:val="99"/>
    <w:semiHidden/>
    <w:unhideWhenUsed/>
    <w:rsid w:val="006B3E10"/>
  </w:style>
  <w:style w:type="numbering" w:customStyle="1" w:styleId="NoList5112">
    <w:name w:val="No List5112"/>
    <w:next w:val="a4"/>
    <w:uiPriority w:val="99"/>
    <w:semiHidden/>
    <w:unhideWhenUsed/>
    <w:rsid w:val="006B3E10"/>
  </w:style>
  <w:style w:type="numbering" w:customStyle="1" w:styleId="NoList6112">
    <w:name w:val="No List6112"/>
    <w:next w:val="a4"/>
    <w:uiPriority w:val="99"/>
    <w:semiHidden/>
    <w:unhideWhenUsed/>
    <w:rsid w:val="006B3E10"/>
  </w:style>
  <w:style w:type="numbering" w:customStyle="1" w:styleId="NoList7112">
    <w:name w:val="No List7112"/>
    <w:next w:val="a4"/>
    <w:uiPriority w:val="99"/>
    <w:semiHidden/>
    <w:unhideWhenUsed/>
    <w:rsid w:val="006B3E10"/>
  </w:style>
  <w:style w:type="numbering" w:customStyle="1" w:styleId="NoList8112">
    <w:name w:val="No List8112"/>
    <w:next w:val="a4"/>
    <w:uiPriority w:val="99"/>
    <w:semiHidden/>
    <w:unhideWhenUsed/>
    <w:rsid w:val="006B3E10"/>
  </w:style>
  <w:style w:type="table" w:customStyle="1" w:styleId="TableGrid1223">
    <w:name w:val="Table Grid12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B3E10"/>
  </w:style>
  <w:style w:type="numbering" w:customStyle="1" w:styleId="NoList11122">
    <w:name w:val="No List11122"/>
    <w:next w:val="a4"/>
    <w:uiPriority w:val="99"/>
    <w:semiHidden/>
    <w:unhideWhenUsed/>
    <w:rsid w:val="006B3E10"/>
  </w:style>
  <w:style w:type="table" w:customStyle="1" w:styleId="TableGrid2216">
    <w:name w:val="Table Grid221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6B3E10"/>
  </w:style>
  <w:style w:type="numbering" w:customStyle="1" w:styleId="NoList2222">
    <w:name w:val="No List2222"/>
    <w:next w:val="a4"/>
    <w:uiPriority w:val="99"/>
    <w:semiHidden/>
    <w:unhideWhenUsed/>
    <w:rsid w:val="006B3E10"/>
  </w:style>
  <w:style w:type="numbering" w:customStyle="1" w:styleId="NoList3222">
    <w:name w:val="No List3222"/>
    <w:next w:val="a4"/>
    <w:uiPriority w:val="99"/>
    <w:semiHidden/>
    <w:unhideWhenUsed/>
    <w:rsid w:val="006B3E10"/>
  </w:style>
  <w:style w:type="numbering" w:customStyle="1" w:styleId="NoList4212">
    <w:name w:val="No List4212"/>
    <w:next w:val="a4"/>
    <w:uiPriority w:val="99"/>
    <w:semiHidden/>
    <w:unhideWhenUsed/>
    <w:rsid w:val="006B3E10"/>
  </w:style>
  <w:style w:type="numbering" w:customStyle="1" w:styleId="NoList21112">
    <w:name w:val="No List21112"/>
    <w:next w:val="a4"/>
    <w:uiPriority w:val="99"/>
    <w:semiHidden/>
    <w:unhideWhenUsed/>
    <w:rsid w:val="006B3E10"/>
  </w:style>
  <w:style w:type="numbering" w:customStyle="1" w:styleId="NoList31112">
    <w:name w:val="No List31112"/>
    <w:next w:val="a4"/>
    <w:uiPriority w:val="99"/>
    <w:semiHidden/>
    <w:unhideWhenUsed/>
    <w:rsid w:val="006B3E10"/>
  </w:style>
  <w:style w:type="numbering" w:customStyle="1" w:styleId="NoList41112">
    <w:name w:val="No List41112"/>
    <w:next w:val="a4"/>
    <w:uiPriority w:val="99"/>
    <w:semiHidden/>
    <w:unhideWhenUsed/>
    <w:rsid w:val="006B3E10"/>
  </w:style>
  <w:style w:type="numbering" w:customStyle="1" w:styleId="111120">
    <w:name w:val="无列表11112"/>
    <w:next w:val="a4"/>
    <w:semiHidden/>
    <w:rsid w:val="006B3E10"/>
  </w:style>
  <w:style w:type="numbering" w:customStyle="1" w:styleId="NoList111112">
    <w:name w:val="No List111112"/>
    <w:next w:val="a4"/>
    <w:uiPriority w:val="99"/>
    <w:semiHidden/>
    <w:unhideWhenUsed/>
    <w:rsid w:val="006B3E10"/>
  </w:style>
  <w:style w:type="numbering" w:customStyle="1" w:styleId="NoList12112">
    <w:name w:val="No List12112"/>
    <w:next w:val="a4"/>
    <w:uiPriority w:val="99"/>
    <w:semiHidden/>
    <w:unhideWhenUsed/>
    <w:rsid w:val="006B3E10"/>
  </w:style>
  <w:style w:type="numbering" w:customStyle="1" w:styleId="NoList22112">
    <w:name w:val="No List22112"/>
    <w:next w:val="a4"/>
    <w:uiPriority w:val="99"/>
    <w:semiHidden/>
    <w:unhideWhenUsed/>
    <w:rsid w:val="006B3E10"/>
  </w:style>
  <w:style w:type="numbering" w:customStyle="1" w:styleId="NoList32112">
    <w:name w:val="No List32112"/>
    <w:next w:val="a4"/>
    <w:uiPriority w:val="99"/>
    <w:semiHidden/>
    <w:unhideWhenUsed/>
    <w:rsid w:val="006B3E10"/>
  </w:style>
  <w:style w:type="numbering" w:customStyle="1" w:styleId="NoList142">
    <w:name w:val="No List142"/>
    <w:next w:val="a4"/>
    <w:uiPriority w:val="99"/>
    <w:semiHidden/>
    <w:unhideWhenUsed/>
    <w:rsid w:val="006B3E10"/>
  </w:style>
  <w:style w:type="table" w:customStyle="1" w:styleId="TableGrid106">
    <w:name w:val="Table Grid10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B3E10"/>
  </w:style>
  <w:style w:type="numbering" w:customStyle="1" w:styleId="NoList242">
    <w:name w:val="No List242"/>
    <w:next w:val="a4"/>
    <w:uiPriority w:val="99"/>
    <w:semiHidden/>
    <w:unhideWhenUsed/>
    <w:rsid w:val="006B3E10"/>
  </w:style>
  <w:style w:type="table" w:customStyle="1" w:styleId="TableGrid436">
    <w:name w:val="Table Grid4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6B3E10"/>
  </w:style>
  <w:style w:type="table" w:customStyle="1" w:styleId="TableGrid526">
    <w:name w:val="Table Grid5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B3E10"/>
  </w:style>
  <w:style w:type="table" w:customStyle="1" w:styleId="TableGrid626">
    <w:name w:val="Table Grid6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6B3E10"/>
  </w:style>
  <w:style w:type="numbering" w:customStyle="1" w:styleId="NoList632">
    <w:name w:val="No List632"/>
    <w:next w:val="a4"/>
    <w:uiPriority w:val="99"/>
    <w:semiHidden/>
    <w:unhideWhenUsed/>
    <w:rsid w:val="006B3E10"/>
  </w:style>
  <w:style w:type="numbering" w:customStyle="1" w:styleId="NoList732">
    <w:name w:val="No List732"/>
    <w:next w:val="a4"/>
    <w:uiPriority w:val="99"/>
    <w:semiHidden/>
    <w:unhideWhenUsed/>
    <w:rsid w:val="006B3E10"/>
  </w:style>
  <w:style w:type="numbering" w:customStyle="1" w:styleId="NoList822">
    <w:name w:val="No List822"/>
    <w:next w:val="a4"/>
    <w:uiPriority w:val="99"/>
    <w:semiHidden/>
    <w:unhideWhenUsed/>
    <w:rsid w:val="006B3E10"/>
  </w:style>
  <w:style w:type="numbering" w:customStyle="1" w:styleId="NoList922">
    <w:name w:val="No List922"/>
    <w:next w:val="a4"/>
    <w:uiPriority w:val="99"/>
    <w:semiHidden/>
    <w:unhideWhenUsed/>
    <w:rsid w:val="006B3E10"/>
  </w:style>
  <w:style w:type="table" w:customStyle="1" w:styleId="TableGrid823">
    <w:name w:val="Table Grid82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B3E10"/>
  </w:style>
  <w:style w:type="numbering" w:customStyle="1" w:styleId="NoList2132">
    <w:name w:val="No List2132"/>
    <w:next w:val="a4"/>
    <w:uiPriority w:val="99"/>
    <w:semiHidden/>
    <w:unhideWhenUsed/>
    <w:rsid w:val="006B3E10"/>
  </w:style>
  <w:style w:type="table" w:customStyle="1" w:styleId="TableGrid4126">
    <w:name w:val="Table Grid41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6B3E10"/>
  </w:style>
  <w:style w:type="numbering" w:customStyle="1" w:styleId="NoList4132">
    <w:name w:val="No List4132"/>
    <w:next w:val="a4"/>
    <w:uiPriority w:val="99"/>
    <w:semiHidden/>
    <w:unhideWhenUsed/>
    <w:rsid w:val="006B3E10"/>
  </w:style>
  <w:style w:type="numbering" w:customStyle="1" w:styleId="NoList5122">
    <w:name w:val="No List5122"/>
    <w:next w:val="a4"/>
    <w:uiPriority w:val="99"/>
    <w:semiHidden/>
    <w:unhideWhenUsed/>
    <w:rsid w:val="006B3E10"/>
  </w:style>
  <w:style w:type="numbering" w:customStyle="1" w:styleId="NoList6122">
    <w:name w:val="No List6122"/>
    <w:next w:val="a4"/>
    <w:uiPriority w:val="99"/>
    <w:semiHidden/>
    <w:unhideWhenUsed/>
    <w:rsid w:val="006B3E10"/>
  </w:style>
  <w:style w:type="numbering" w:customStyle="1" w:styleId="NoList7122">
    <w:name w:val="No List7122"/>
    <w:next w:val="a4"/>
    <w:uiPriority w:val="99"/>
    <w:semiHidden/>
    <w:unhideWhenUsed/>
    <w:rsid w:val="006B3E10"/>
  </w:style>
  <w:style w:type="numbering" w:customStyle="1" w:styleId="NoList8122">
    <w:name w:val="No List8122"/>
    <w:next w:val="a4"/>
    <w:uiPriority w:val="99"/>
    <w:semiHidden/>
    <w:unhideWhenUsed/>
    <w:rsid w:val="006B3E10"/>
  </w:style>
  <w:style w:type="numbering" w:customStyle="1" w:styleId="NoList9112">
    <w:name w:val="No List9112"/>
    <w:next w:val="a4"/>
    <w:uiPriority w:val="99"/>
    <w:semiHidden/>
    <w:unhideWhenUsed/>
    <w:rsid w:val="006B3E10"/>
  </w:style>
  <w:style w:type="numbering" w:customStyle="1" w:styleId="LFO1922">
    <w:name w:val="LFO1922"/>
    <w:basedOn w:val="a4"/>
    <w:rsid w:val="006B3E10"/>
  </w:style>
  <w:style w:type="numbering" w:customStyle="1" w:styleId="NoList1012">
    <w:name w:val="No List1012"/>
    <w:next w:val="a4"/>
    <w:uiPriority w:val="99"/>
    <w:semiHidden/>
    <w:unhideWhenUsed/>
    <w:rsid w:val="006B3E10"/>
  </w:style>
  <w:style w:type="numbering" w:customStyle="1" w:styleId="LFO19112">
    <w:name w:val="LFO19112"/>
    <w:basedOn w:val="a4"/>
    <w:rsid w:val="006B3E10"/>
  </w:style>
  <w:style w:type="table" w:customStyle="1" w:styleId="TableGrid1233">
    <w:name w:val="Table Grid123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B3E10"/>
  </w:style>
  <w:style w:type="numbering" w:customStyle="1" w:styleId="NoList11132">
    <w:name w:val="No List11132"/>
    <w:next w:val="a4"/>
    <w:uiPriority w:val="99"/>
    <w:semiHidden/>
    <w:unhideWhenUsed/>
    <w:rsid w:val="006B3E10"/>
  </w:style>
  <w:style w:type="table" w:customStyle="1" w:styleId="TableGrid2226">
    <w:name w:val="Table Grid222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B3E10"/>
  </w:style>
  <w:style w:type="numbering" w:customStyle="1" w:styleId="1321">
    <w:name w:val="リストなし132"/>
    <w:next w:val="a4"/>
    <w:uiPriority w:val="99"/>
    <w:semiHidden/>
    <w:unhideWhenUsed/>
    <w:rsid w:val="006B3E10"/>
  </w:style>
  <w:style w:type="numbering" w:customStyle="1" w:styleId="1132">
    <w:name w:val="无列表1132"/>
    <w:next w:val="a4"/>
    <w:semiHidden/>
    <w:rsid w:val="006B3E10"/>
  </w:style>
  <w:style w:type="numbering" w:customStyle="1" w:styleId="11220">
    <w:name w:val="リストなし1122"/>
    <w:next w:val="a4"/>
    <w:uiPriority w:val="99"/>
    <w:semiHidden/>
    <w:unhideWhenUsed/>
    <w:rsid w:val="006B3E10"/>
  </w:style>
  <w:style w:type="numbering" w:customStyle="1" w:styleId="NoList2232">
    <w:name w:val="No List2232"/>
    <w:next w:val="a4"/>
    <w:uiPriority w:val="99"/>
    <w:semiHidden/>
    <w:unhideWhenUsed/>
    <w:rsid w:val="006B3E10"/>
  </w:style>
  <w:style w:type="numbering" w:customStyle="1" w:styleId="NoList3232">
    <w:name w:val="No List3232"/>
    <w:next w:val="a4"/>
    <w:uiPriority w:val="99"/>
    <w:semiHidden/>
    <w:unhideWhenUsed/>
    <w:rsid w:val="006B3E10"/>
  </w:style>
  <w:style w:type="numbering" w:customStyle="1" w:styleId="NoList4222">
    <w:name w:val="No List4222"/>
    <w:next w:val="a4"/>
    <w:uiPriority w:val="99"/>
    <w:semiHidden/>
    <w:unhideWhenUsed/>
    <w:rsid w:val="006B3E10"/>
  </w:style>
  <w:style w:type="numbering" w:customStyle="1" w:styleId="NoList21122">
    <w:name w:val="No List21122"/>
    <w:next w:val="a4"/>
    <w:uiPriority w:val="99"/>
    <w:semiHidden/>
    <w:unhideWhenUsed/>
    <w:rsid w:val="006B3E10"/>
  </w:style>
  <w:style w:type="numbering" w:customStyle="1" w:styleId="NoList31122">
    <w:name w:val="No List31122"/>
    <w:next w:val="a4"/>
    <w:uiPriority w:val="99"/>
    <w:semiHidden/>
    <w:unhideWhenUsed/>
    <w:rsid w:val="006B3E10"/>
  </w:style>
  <w:style w:type="numbering" w:customStyle="1" w:styleId="NoList41122">
    <w:name w:val="No List41122"/>
    <w:next w:val="a4"/>
    <w:uiPriority w:val="99"/>
    <w:semiHidden/>
    <w:unhideWhenUsed/>
    <w:rsid w:val="006B3E10"/>
  </w:style>
  <w:style w:type="numbering" w:customStyle="1" w:styleId="11122">
    <w:name w:val="无列表11122"/>
    <w:next w:val="a4"/>
    <w:semiHidden/>
    <w:rsid w:val="006B3E10"/>
  </w:style>
  <w:style w:type="numbering" w:customStyle="1" w:styleId="NoList111122">
    <w:name w:val="No List111122"/>
    <w:next w:val="a4"/>
    <w:uiPriority w:val="99"/>
    <w:semiHidden/>
    <w:unhideWhenUsed/>
    <w:rsid w:val="006B3E10"/>
  </w:style>
  <w:style w:type="numbering" w:customStyle="1" w:styleId="NoList12122">
    <w:name w:val="No List12122"/>
    <w:next w:val="a4"/>
    <w:uiPriority w:val="99"/>
    <w:semiHidden/>
    <w:unhideWhenUsed/>
    <w:rsid w:val="006B3E10"/>
  </w:style>
  <w:style w:type="numbering" w:customStyle="1" w:styleId="NoList22122">
    <w:name w:val="No List22122"/>
    <w:next w:val="a4"/>
    <w:uiPriority w:val="99"/>
    <w:semiHidden/>
    <w:unhideWhenUsed/>
    <w:rsid w:val="006B3E10"/>
  </w:style>
  <w:style w:type="numbering" w:customStyle="1" w:styleId="NoList32122">
    <w:name w:val="No List32122"/>
    <w:next w:val="a4"/>
    <w:uiPriority w:val="99"/>
    <w:semiHidden/>
    <w:unhideWhenUsed/>
    <w:rsid w:val="006B3E10"/>
  </w:style>
  <w:style w:type="numbering" w:customStyle="1" w:styleId="NoList162">
    <w:name w:val="No List162"/>
    <w:next w:val="a4"/>
    <w:uiPriority w:val="99"/>
    <w:semiHidden/>
    <w:unhideWhenUsed/>
    <w:rsid w:val="006B3E10"/>
  </w:style>
  <w:style w:type="table" w:customStyle="1" w:styleId="TableGrid156">
    <w:name w:val="Table Grid15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6B3E10"/>
  </w:style>
  <w:style w:type="numbering" w:customStyle="1" w:styleId="NoList252">
    <w:name w:val="No List252"/>
    <w:next w:val="a4"/>
    <w:uiPriority w:val="99"/>
    <w:semiHidden/>
    <w:unhideWhenUsed/>
    <w:rsid w:val="006B3E10"/>
  </w:style>
  <w:style w:type="table" w:customStyle="1" w:styleId="TableGrid446">
    <w:name w:val="Table Grid44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6B3E10"/>
  </w:style>
  <w:style w:type="table" w:customStyle="1" w:styleId="TableGrid536">
    <w:name w:val="Table Grid5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6B3E10"/>
  </w:style>
  <w:style w:type="table" w:customStyle="1" w:styleId="TableGrid636">
    <w:name w:val="Table Grid6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6B3E10"/>
  </w:style>
  <w:style w:type="numbering" w:customStyle="1" w:styleId="NoList642">
    <w:name w:val="No List642"/>
    <w:next w:val="a4"/>
    <w:uiPriority w:val="99"/>
    <w:semiHidden/>
    <w:unhideWhenUsed/>
    <w:rsid w:val="006B3E10"/>
  </w:style>
  <w:style w:type="numbering" w:customStyle="1" w:styleId="NoList742">
    <w:name w:val="No List742"/>
    <w:next w:val="a4"/>
    <w:uiPriority w:val="99"/>
    <w:semiHidden/>
    <w:unhideWhenUsed/>
    <w:rsid w:val="006B3E10"/>
  </w:style>
  <w:style w:type="numbering" w:customStyle="1" w:styleId="NoList832">
    <w:name w:val="No List832"/>
    <w:next w:val="a4"/>
    <w:uiPriority w:val="99"/>
    <w:semiHidden/>
    <w:unhideWhenUsed/>
    <w:rsid w:val="006B3E10"/>
  </w:style>
  <w:style w:type="numbering" w:customStyle="1" w:styleId="NoList932">
    <w:name w:val="No List932"/>
    <w:next w:val="a4"/>
    <w:uiPriority w:val="99"/>
    <w:semiHidden/>
    <w:unhideWhenUsed/>
    <w:rsid w:val="006B3E10"/>
  </w:style>
  <w:style w:type="table" w:customStyle="1" w:styleId="TableGrid833">
    <w:name w:val="Table Grid83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B3E10"/>
  </w:style>
  <w:style w:type="numbering" w:customStyle="1" w:styleId="NoList2142">
    <w:name w:val="No List2142"/>
    <w:next w:val="a4"/>
    <w:uiPriority w:val="99"/>
    <w:semiHidden/>
    <w:unhideWhenUsed/>
    <w:rsid w:val="006B3E10"/>
  </w:style>
  <w:style w:type="table" w:customStyle="1" w:styleId="TableGrid4136">
    <w:name w:val="Table Grid4136"/>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6B3E10"/>
  </w:style>
  <w:style w:type="numbering" w:customStyle="1" w:styleId="NoList4142">
    <w:name w:val="No List4142"/>
    <w:next w:val="a4"/>
    <w:uiPriority w:val="99"/>
    <w:semiHidden/>
    <w:unhideWhenUsed/>
    <w:rsid w:val="006B3E10"/>
  </w:style>
  <w:style w:type="numbering" w:customStyle="1" w:styleId="NoList5132">
    <w:name w:val="No List5132"/>
    <w:next w:val="a4"/>
    <w:uiPriority w:val="99"/>
    <w:semiHidden/>
    <w:unhideWhenUsed/>
    <w:rsid w:val="006B3E10"/>
  </w:style>
  <w:style w:type="numbering" w:customStyle="1" w:styleId="NoList6132">
    <w:name w:val="No List6132"/>
    <w:next w:val="a4"/>
    <w:uiPriority w:val="99"/>
    <w:semiHidden/>
    <w:unhideWhenUsed/>
    <w:rsid w:val="006B3E10"/>
  </w:style>
  <w:style w:type="numbering" w:customStyle="1" w:styleId="NoList7132">
    <w:name w:val="No List7132"/>
    <w:next w:val="a4"/>
    <w:uiPriority w:val="99"/>
    <w:semiHidden/>
    <w:unhideWhenUsed/>
    <w:rsid w:val="006B3E10"/>
  </w:style>
  <w:style w:type="numbering" w:customStyle="1" w:styleId="NoList8132">
    <w:name w:val="No List8132"/>
    <w:next w:val="a4"/>
    <w:uiPriority w:val="99"/>
    <w:semiHidden/>
    <w:unhideWhenUsed/>
    <w:rsid w:val="006B3E10"/>
  </w:style>
  <w:style w:type="numbering" w:customStyle="1" w:styleId="NoList9122">
    <w:name w:val="No List9122"/>
    <w:next w:val="a4"/>
    <w:uiPriority w:val="99"/>
    <w:semiHidden/>
    <w:unhideWhenUsed/>
    <w:rsid w:val="006B3E10"/>
  </w:style>
  <w:style w:type="numbering" w:customStyle="1" w:styleId="LFO1932">
    <w:name w:val="LFO1932"/>
    <w:basedOn w:val="a4"/>
    <w:rsid w:val="006B3E10"/>
  </w:style>
  <w:style w:type="numbering" w:customStyle="1" w:styleId="NoList1022">
    <w:name w:val="No List1022"/>
    <w:next w:val="a4"/>
    <w:uiPriority w:val="99"/>
    <w:semiHidden/>
    <w:unhideWhenUsed/>
    <w:rsid w:val="006B3E10"/>
  </w:style>
  <w:style w:type="numbering" w:customStyle="1" w:styleId="LFO19122">
    <w:name w:val="LFO19122"/>
    <w:basedOn w:val="a4"/>
    <w:rsid w:val="006B3E10"/>
  </w:style>
  <w:style w:type="table" w:customStyle="1" w:styleId="TableGrid1243">
    <w:name w:val="Table Grid124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B3E10"/>
  </w:style>
  <w:style w:type="numbering" w:customStyle="1" w:styleId="NoList11142">
    <w:name w:val="No List11142"/>
    <w:next w:val="a4"/>
    <w:uiPriority w:val="99"/>
    <w:semiHidden/>
    <w:unhideWhenUsed/>
    <w:rsid w:val="006B3E10"/>
  </w:style>
  <w:style w:type="table" w:customStyle="1" w:styleId="TableGrid2236">
    <w:name w:val="Table Grid2236"/>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6B3E10"/>
  </w:style>
  <w:style w:type="numbering" w:customStyle="1" w:styleId="1421">
    <w:name w:val="リストなし142"/>
    <w:next w:val="a4"/>
    <w:uiPriority w:val="99"/>
    <w:semiHidden/>
    <w:unhideWhenUsed/>
    <w:rsid w:val="006B3E10"/>
  </w:style>
  <w:style w:type="numbering" w:customStyle="1" w:styleId="1142">
    <w:name w:val="无列表1142"/>
    <w:next w:val="a4"/>
    <w:semiHidden/>
    <w:rsid w:val="006B3E10"/>
  </w:style>
  <w:style w:type="numbering" w:customStyle="1" w:styleId="11320">
    <w:name w:val="リストなし1132"/>
    <w:next w:val="a4"/>
    <w:uiPriority w:val="99"/>
    <w:semiHidden/>
    <w:unhideWhenUsed/>
    <w:rsid w:val="006B3E10"/>
  </w:style>
  <w:style w:type="numbering" w:customStyle="1" w:styleId="NoList2242">
    <w:name w:val="No List2242"/>
    <w:next w:val="a4"/>
    <w:uiPriority w:val="99"/>
    <w:semiHidden/>
    <w:unhideWhenUsed/>
    <w:rsid w:val="006B3E10"/>
  </w:style>
  <w:style w:type="numbering" w:customStyle="1" w:styleId="NoList3242">
    <w:name w:val="No List3242"/>
    <w:next w:val="a4"/>
    <w:uiPriority w:val="99"/>
    <w:semiHidden/>
    <w:unhideWhenUsed/>
    <w:rsid w:val="006B3E10"/>
  </w:style>
  <w:style w:type="numbering" w:customStyle="1" w:styleId="NoList4232">
    <w:name w:val="No List4232"/>
    <w:next w:val="a4"/>
    <w:uiPriority w:val="99"/>
    <w:semiHidden/>
    <w:unhideWhenUsed/>
    <w:rsid w:val="006B3E10"/>
  </w:style>
  <w:style w:type="numbering" w:customStyle="1" w:styleId="NoList21132">
    <w:name w:val="No List21132"/>
    <w:next w:val="a4"/>
    <w:uiPriority w:val="99"/>
    <w:semiHidden/>
    <w:unhideWhenUsed/>
    <w:rsid w:val="006B3E10"/>
  </w:style>
  <w:style w:type="numbering" w:customStyle="1" w:styleId="NoList31132">
    <w:name w:val="No List31132"/>
    <w:next w:val="a4"/>
    <w:uiPriority w:val="99"/>
    <w:semiHidden/>
    <w:unhideWhenUsed/>
    <w:rsid w:val="006B3E10"/>
  </w:style>
  <w:style w:type="numbering" w:customStyle="1" w:styleId="NoList41132">
    <w:name w:val="No List41132"/>
    <w:next w:val="a4"/>
    <w:uiPriority w:val="99"/>
    <w:semiHidden/>
    <w:unhideWhenUsed/>
    <w:rsid w:val="006B3E10"/>
  </w:style>
  <w:style w:type="numbering" w:customStyle="1" w:styleId="11132">
    <w:name w:val="无列表11132"/>
    <w:next w:val="a4"/>
    <w:semiHidden/>
    <w:rsid w:val="006B3E10"/>
  </w:style>
  <w:style w:type="numbering" w:customStyle="1" w:styleId="NoList111132">
    <w:name w:val="No List111132"/>
    <w:next w:val="a4"/>
    <w:uiPriority w:val="99"/>
    <w:semiHidden/>
    <w:unhideWhenUsed/>
    <w:rsid w:val="006B3E10"/>
  </w:style>
  <w:style w:type="numbering" w:customStyle="1" w:styleId="NoList12132">
    <w:name w:val="No List12132"/>
    <w:next w:val="a4"/>
    <w:uiPriority w:val="99"/>
    <w:semiHidden/>
    <w:unhideWhenUsed/>
    <w:rsid w:val="006B3E10"/>
  </w:style>
  <w:style w:type="numbering" w:customStyle="1" w:styleId="NoList22132">
    <w:name w:val="No List22132"/>
    <w:next w:val="a4"/>
    <w:uiPriority w:val="99"/>
    <w:semiHidden/>
    <w:unhideWhenUsed/>
    <w:rsid w:val="006B3E10"/>
  </w:style>
  <w:style w:type="numbering" w:customStyle="1" w:styleId="NoList32132">
    <w:name w:val="No List32132"/>
    <w:next w:val="a4"/>
    <w:uiPriority w:val="99"/>
    <w:semiHidden/>
    <w:unhideWhenUsed/>
    <w:rsid w:val="006B3E10"/>
  </w:style>
  <w:style w:type="table" w:customStyle="1" w:styleId="163">
    <w:name w:val="网格型1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6B3E10"/>
  </w:style>
  <w:style w:type="numbering" w:customStyle="1" w:styleId="1520">
    <w:name w:val="无列表152"/>
    <w:next w:val="a4"/>
    <w:semiHidden/>
    <w:rsid w:val="006B3E10"/>
  </w:style>
  <w:style w:type="numbering" w:customStyle="1" w:styleId="1521">
    <w:name w:val="リストなし152"/>
    <w:next w:val="a4"/>
    <w:uiPriority w:val="99"/>
    <w:semiHidden/>
    <w:unhideWhenUsed/>
    <w:rsid w:val="006B3E10"/>
  </w:style>
  <w:style w:type="table" w:customStyle="1" w:styleId="2220">
    <w:name w:val="古典型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6B3E10"/>
  </w:style>
  <w:style w:type="numbering" w:customStyle="1" w:styleId="11520">
    <w:name w:val="无列表1152"/>
    <w:next w:val="a4"/>
    <w:semiHidden/>
    <w:rsid w:val="006B3E10"/>
  </w:style>
  <w:style w:type="numbering" w:customStyle="1" w:styleId="11420">
    <w:name w:val="リストなし1142"/>
    <w:next w:val="a4"/>
    <w:uiPriority w:val="99"/>
    <w:semiHidden/>
    <w:unhideWhenUsed/>
    <w:rsid w:val="006B3E10"/>
  </w:style>
  <w:style w:type="table" w:customStyle="1" w:styleId="TableClassic2122">
    <w:name w:val="Table Classic 21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6B3E10"/>
  </w:style>
  <w:style w:type="numbering" w:customStyle="1" w:styleId="NoList362">
    <w:name w:val="No List362"/>
    <w:next w:val="a4"/>
    <w:uiPriority w:val="99"/>
    <w:semiHidden/>
    <w:unhideWhenUsed/>
    <w:rsid w:val="006B3E10"/>
  </w:style>
  <w:style w:type="numbering" w:customStyle="1" w:styleId="NoList1152">
    <w:name w:val="No List1152"/>
    <w:next w:val="a4"/>
    <w:uiPriority w:val="99"/>
    <w:semiHidden/>
    <w:unhideWhenUsed/>
    <w:rsid w:val="006B3E10"/>
  </w:style>
  <w:style w:type="numbering" w:customStyle="1" w:styleId="NoList462">
    <w:name w:val="No List462"/>
    <w:next w:val="a4"/>
    <w:uiPriority w:val="99"/>
    <w:semiHidden/>
    <w:unhideWhenUsed/>
    <w:rsid w:val="006B3E10"/>
  </w:style>
  <w:style w:type="numbering" w:customStyle="1" w:styleId="NoList552">
    <w:name w:val="No List552"/>
    <w:next w:val="a4"/>
    <w:uiPriority w:val="99"/>
    <w:semiHidden/>
    <w:unhideWhenUsed/>
    <w:rsid w:val="006B3E10"/>
  </w:style>
  <w:style w:type="numbering" w:customStyle="1" w:styleId="NoList11152">
    <w:name w:val="No List11152"/>
    <w:next w:val="a4"/>
    <w:uiPriority w:val="99"/>
    <w:semiHidden/>
    <w:unhideWhenUsed/>
    <w:rsid w:val="006B3E10"/>
  </w:style>
  <w:style w:type="numbering" w:customStyle="1" w:styleId="NoList2152">
    <w:name w:val="No List2152"/>
    <w:next w:val="a4"/>
    <w:uiPriority w:val="99"/>
    <w:semiHidden/>
    <w:unhideWhenUsed/>
    <w:rsid w:val="006B3E10"/>
  </w:style>
  <w:style w:type="numbering" w:customStyle="1" w:styleId="NoList3152">
    <w:name w:val="No List3152"/>
    <w:next w:val="a4"/>
    <w:uiPriority w:val="99"/>
    <w:semiHidden/>
    <w:unhideWhenUsed/>
    <w:rsid w:val="006B3E10"/>
  </w:style>
  <w:style w:type="numbering" w:customStyle="1" w:styleId="NoList4152">
    <w:name w:val="No List4152"/>
    <w:next w:val="a4"/>
    <w:uiPriority w:val="99"/>
    <w:semiHidden/>
    <w:unhideWhenUsed/>
    <w:rsid w:val="006B3E10"/>
  </w:style>
  <w:style w:type="numbering" w:customStyle="1" w:styleId="NoList652">
    <w:name w:val="No List652"/>
    <w:next w:val="a4"/>
    <w:uiPriority w:val="99"/>
    <w:semiHidden/>
    <w:unhideWhenUsed/>
    <w:rsid w:val="006B3E10"/>
  </w:style>
  <w:style w:type="numbering" w:customStyle="1" w:styleId="NoList752">
    <w:name w:val="No List752"/>
    <w:next w:val="a4"/>
    <w:uiPriority w:val="99"/>
    <w:semiHidden/>
    <w:unhideWhenUsed/>
    <w:rsid w:val="006B3E10"/>
  </w:style>
  <w:style w:type="numbering" w:customStyle="1" w:styleId="NoList1252">
    <w:name w:val="No List1252"/>
    <w:next w:val="a4"/>
    <w:uiPriority w:val="99"/>
    <w:semiHidden/>
    <w:unhideWhenUsed/>
    <w:rsid w:val="006B3E10"/>
  </w:style>
  <w:style w:type="numbering" w:customStyle="1" w:styleId="NoList2252">
    <w:name w:val="No List2252"/>
    <w:next w:val="a4"/>
    <w:uiPriority w:val="99"/>
    <w:semiHidden/>
    <w:unhideWhenUsed/>
    <w:rsid w:val="006B3E10"/>
  </w:style>
  <w:style w:type="numbering" w:customStyle="1" w:styleId="NoList3252">
    <w:name w:val="No List3252"/>
    <w:next w:val="a4"/>
    <w:uiPriority w:val="99"/>
    <w:semiHidden/>
    <w:unhideWhenUsed/>
    <w:rsid w:val="006B3E10"/>
  </w:style>
  <w:style w:type="numbering" w:customStyle="1" w:styleId="NoList4242">
    <w:name w:val="No List4242"/>
    <w:next w:val="a4"/>
    <w:uiPriority w:val="99"/>
    <w:semiHidden/>
    <w:unhideWhenUsed/>
    <w:rsid w:val="006B3E10"/>
  </w:style>
  <w:style w:type="numbering" w:customStyle="1" w:styleId="NoList5142">
    <w:name w:val="No List5142"/>
    <w:next w:val="a4"/>
    <w:uiPriority w:val="99"/>
    <w:semiHidden/>
    <w:unhideWhenUsed/>
    <w:rsid w:val="006B3E10"/>
  </w:style>
  <w:style w:type="numbering" w:customStyle="1" w:styleId="NoList21142">
    <w:name w:val="No List21142"/>
    <w:next w:val="a4"/>
    <w:uiPriority w:val="99"/>
    <w:semiHidden/>
    <w:unhideWhenUsed/>
    <w:rsid w:val="006B3E10"/>
  </w:style>
  <w:style w:type="numbering" w:customStyle="1" w:styleId="NoList31142">
    <w:name w:val="No List31142"/>
    <w:next w:val="a4"/>
    <w:uiPriority w:val="99"/>
    <w:semiHidden/>
    <w:unhideWhenUsed/>
    <w:rsid w:val="006B3E10"/>
  </w:style>
  <w:style w:type="numbering" w:customStyle="1" w:styleId="NoList41142">
    <w:name w:val="No List41142"/>
    <w:next w:val="a4"/>
    <w:uiPriority w:val="99"/>
    <w:semiHidden/>
    <w:unhideWhenUsed/>
    <w:rsid w:val="006B3E10"/>
  </w:style>
  <w:style w:type="numbering" w:customStyle="1" w:styleId="NoList6142">
    <w:name w:val="No List6142"/>
    <w:next w:val="a4"/>
    <w:uiPriority w:val="99"/>
    <w:semiHidden/>
    <w:unhideWhenUsed/>
    <w:rsid w:val="006B3E10"/>
  </w:style>
  <w:style w:type="numbering" w:customStyle="1" w:styleId="11142">
    <w:name w:val="无列表11142"/>
    <w:next w:val="a4"/>
    <w:semiHidden/>
    <w:rsid w:val="006B3E10"/>
  </w:style>
  <w:style w:type="numbering" w:customStyle="1" w:styleId="NoList111142">
    <w:name w:val="No List111142"/>
    <w:next w:val="a4"/>
    <w:uiPriority w:val="99"/>
    <w:semiHidden/>
    <w:unhideWhenUsed/>
    <w:rsid w:val="006B3E10"/>
  </w:style>
  <w:style w:type="numbering" w:customStyle="1" w:styleId="NoList7142">
    <w:name w:val="No List7142"/>
    <w:next w:val="a4"/>
    <w:uiPriority w:val="99"/>
    <w:semiHidden/>
    <w:unhideWhenUsed/>
    <w:rsid w:val="006B3E10"/>
  </w:style>
  <w:style w:type="numbering" w:customStyle="1" w:styleId="NoList12142">
    <w:name w:val="No List12142"/>
    <w:next w:val="a4"/>
    <w:uiPriority w:val="99"/>
    <w:semiHidden/>
    <w:unhideWhenUsed/>
    <w:rsid w:val="006B3E10"/>
  </w:style>
  <w:style w:type="numbering" w:customStyle="1" w:styleId="NoList22142">
    <w:name w:val="No List22142"/>
    <w:next w:val="a4"/>
    <w:uiPriority w:val="99"/>
    <w:semiHidden/>
    <w:unhideWhenUsed/>
    <w:rsid w:val="006B3E10"/>
  </w:style>
  <w:style w:type="numbering" w:customStyle="1" w:styleId="NoList32142">
    <w:name w:val="No List32142"/>
    <w:next w:val="a4"/>
    <w:uiPriority w:val="99"/>
    <w:semiHidden/>
    <w:unhideWhenUsed/>
    <w:rsid w:val="006B3E10"/>
  </w:style>
  <w:style w:type="numbering" w:customStyle="1" w:styleId="NoList842">
    <w:name w:val="No List842"/>
    <w:next w:val="a4"/>
    <w:uiPriority w:val="99"/>
    <w:semiHidden/>
    <w:unhideWhenUsed/>
    <w:rsid w:val="006B3E10"/>
  </w:style>
  <w:style w:type="numbering" w:customStyle="1" w:styleId="NoList942">
    <w:name w:val="No List942"/>
    <w:next w:val="a4"/>
    <w:uiPriority w:val="99"/>
    <w:semiHidden/>
    <w:unhideWhenUsed/>
    <w:rsid w:val="006B3E10"/>
  </w:style>
  <w:style w:type="numbering" w:customStyle="1" w:styleId="NoList8142">
    <w:name w:val="No List8142"/>
    <w:next w:val="a4"/>
    <w:uiPriority w:val="99"/>
    <w:semiHidden/>
    <w:unhideWhenUsed/>
    <w:rsid w:val="006B3E10"/>
  </w:style>
  <w:style w:type="numbering" w:customStyle="1" w:styleId="NoList9132">
    <w:name w:val="No List9132"/>
    <w:next w:val="a4"/>
    <w:uiPriority w:val="99"/>
    <w:semiHidden/>
    <w:unhideWhenUsed/>
    <w:rsid w:val="006B3E10"/>
  </w:style>
  <w:style w:type="numbering" w:customStyle="1" w:styleId="LFO1942">
    <w:name w:val="LFO1942"/>
    <w:basedOn w:val="a4"/>
    <w:rsid w:val="006B3E10"/>
  </w:style>
  <w:style w:type="numbering" w:customStyle="1" w:styleId="NoList1032">
    <w:name w:val="No List1032"/>
    <w:next w:val="a4"/>
    <w:uiPriority w:val="99"/>
    <w:semiHidden/>
    <w:unhideWhenUsed/>
    <w:rsid w:val="006B3E10"/>
  </w:style>
  <w:style w:type="numbering" w:customStyle="1" w:styleId="LFO19132">
    <w:name w:val="LFO19132"/>
    <w:basedOn w:val="a4"/>
    <w:rsid w:val="006B3E10"/>
  </w:style>
  <w:style w:type="numbering" w:customStyle="1" w:styleId="1212">
    <w:name w:val="无列表1212"/>
    <w:next w:val="a4"/>
    <w:semiHidden/>
    <w:rsid w:val="006B3E10"/>
  </w:style>
  <w:style w:type="numbering" w:customStyle="1" w:styleId="12120">
    <w:name w:val="リストなし1212"/>
    <w:next w:val="a4"/>
    <w:uiPriority w:val="99"/>
    <w:semiHidden/>
    <w:unhideWhenUsed/>
    <w:rsid w:val="006B3E10"/>
  </w:style>
  <w:style w:type="numbering" w:customStyle="1" w:styleId="111121">
    <w:name w:val="リストなし11112"/>
    <w:next w:val="a4"/>
    <w:uiPriority w:val="99"/>
    <w:semiHidden/>
    <w:unhideWhenUsed/>
    <w:rsid w:val="006B3E10"/>
  </w:style>
  <w:style w:type="numbering" w:customStyle="1" w:styleId="NoList1312">
    <w:name w:val="No List1312"/>
    <w:next w:val="a4"/>
    <w:uiPriority w:val="99"/>
    <w:semiHidden/>
    <w:unhideWhenUsed/>
    <w:rsid w:val="006B3E10"/>
  </w:style>
  <w:style w:type="numbering" w:customStyle="1" w:styleId="NoList2312">
    <w:name w:val="No List2312"/>
    <w:next w:val="a4"/>
    <w:uiPriority w:val="99"/>
    <w:semiHidden/>
    <w:unhideWhenUsed/>
    <w:rsid w:val="006B3E10"/>
  </w:style>
  <w:style w:type="numbering" w:customStyle="1" w:styleId="NoList3312">
    <w:name w:val="No List3312"/>
    <w:next w:val="a4"/>
    <w:uiPriority w:val="99"/>
    <w:semiHidden/>
    <w:unhideWhenUsed/>
    <w:rsid w:val="006B3E10"/>
  </w:style>
  <w:style w:type="numbering" w:customStyle="1" w:styleId="NoList4312">
    <w:name w:val="No List4312"/>
    <w:next w:val="a4"/>
    <w:uiPriority w:val="99"/>
    <w:semiHidden/>
    <w:unhideWhenUsed/>
    <w:rsid w:val="006B3E10"/>
  </w:style>
  <w:style w:type="numbering" w:customStyle="1" w:styleId="NoList5212">
    <w:name w:val="No List5212"/>
    <w:next w:val="a4"/>
    <w:uiPriority w:val="99"/>
    <w:semiHidden/>
    <w:unhideWhenUsed/>
    <w:rsid w:val="006B3E10"/>
  </w:style>
  <w:style w:type="numbering" w:customStyle="1" w:styleId="NoList6212">
    <w:name w:val="No List6212"/>
    <w:next w:val="a4"/>
    <w:uiPriority w:val="99"/>
    <w:semiHidden/>
    <w:unhideWhenUsed/>
    <w:rsid w:val="006B3E10"/>
  </w:style>
  <w:style w:type="numbering" w:customStyle="1" w:styleId="NoList7212">
    <w:name w:val="No List7212"/>
    <w:next w:val="a4"/>
    <w:uiPriority w:val="99"/>
    <w:semiHidden/>
    <w:unhideWhenUsed/>
    <w:rsid w:val="006B3E10"/>
  </w:style>
  <w:style w:type="numbering" w:customStyle="1" w:styleId="NoList11212">
    <w:name w:val="No List11212"/>
    <w:next w:val="a4"/>
    <w:uiPriority w:val="99"/>
    <w:semiHidden/>
    <w:unhideWhenUsed/>
    <w:rsid w:val="006B3E10"/>
  </w:style>
  <w:style w:type="numbering" w:customStyle="1" w:styleId="NoList21212">
    <w:name w:val="No List21212"/>
    <w:next w:val="a4"/>
    <w:uiPriority w:val="99"/>
    <w:semiHidden/>
    <w:unhideWhenUsed/>
    <w:rsid w:val="006B3E10"/>
  </w:style>
  <w:style w:type="numbering" w:customStyle="1" w:styleId="NoList31212">
    <w:name w:val="No List31212"/>
    <w:next w:val="a4"/>
    <w:uiPriority w:val="99"/>
    <w:semiHidden/>
    <w:unhideWhenUsed/>
    <w:rsid w:val="006B3E10"/>
  </w:style>
  <w:style w:type="numbering" w:customStyle="1" w:styleId="NoList41212">
    <w:name w:val="No List41212"/>
    <w:next w:val="a4"/>
    <w:uiPriority w:val="99"/>
    <w:semiHidden/>
    <w:unhideWhenUsed/>
    <w:rsid w:val="006B3E10"/>
  </w:style>
  <w:style w:type="numbering" w:customStyle="1" w:styleId="NoList51112">
    <w:name w:val="No List51112"/>
    <w:next w:val="a4"/>
    <w:uiPriority w:val="99"/>
    <w:semiHidden/>
    <w:unhideWhenUsed/>
    <w:rsid w:val="006B3E10"/>
  </w:style>
  <w:style w:type="numbering" w:customStyle="1" w:styleId="NoList61112">
    <w:name w:val="No List61112"/>
    <w:next w:val="a4"/>
    <w:uiPriority w:val="99"/>
    <w:semiHidden/>
    <w:unhideWhenUsed/>
    <w:rsid w:val="006B3E10"/>
  </w:style>
  <w:style w:type="numbering" w:customStyle="1" w:styleId="NoList71112">
    <w:name w:val="No List71112"/>
    <w:next w:val="a4"/>
    <w:uiPriority w:val="99"/>
    <w:semiHidden/>
    <w:unhideWhenUsed/>
    <w:rsid w:val="006B3E10"/>
  </w:style>
  <w:style w:type="numbering" w:customStyle="1" w:styleId="NoList81112">
    <w:name w:val="No List81112"/>
    <w:next w:val="a4"/>
    <w:uiPriority w:val="99"/>
    <w:semiHidden/>
    <w:unhideWhenUsed/>
    <w:rsid w:val="006B3E10"/>
  </w:style>
  <w:style w:type="numbering" w:customStyle="1" w:styleId="NoList12212">
    <w:name w:val="No List12212"/>
    <w:next w:val="a4"/>
    <w:uiPriority w:val="99"/>
    <w:semiHidden/>
    <w:rsid w:val="006B3E10"/>
  </w:style>
  <w:style w:type="numbering" w:customStyle="1" w:styleId="NoList111212">
    <w:name w:val="No List111212"/>
    <w:next w:val="a4"/>
    <w:uiPriority w:val="99"/>
    <w:semiHidden/>
    <w:unhideWhenUsed/>
    <w:rsid w:val="006B3E10"/>
  </w:style>
  <w:style w:type="numbering" w:customStyle="1" w:styleId="11212">
    <w:name w:val="无列表11212"/>
    <w:next w:val="a4"/>
    <w:semiHidden/>
    <w:rsid w:val="006B3E10"/>
  </w:style>
  <w:style w:type="numbering" w:customStyle="1" w:styleId="NoList22212">
    <w:name w:val="No List22212"/>
    <w:next w:val="a4"/>
    <w:uiPriority w:val="99"/>
    <w:semiHidden/>
    <w:unhideWhenUsed/>
    <w:rsid w:val="006B3E10"/>
  </w:style>
  <w:style w:type="numbering" w:customStyle="1" w:styleId="NoList32212">
    <w:name w:val="No List32212"/>
    <w:next w:val="a4"/>
    <w:uiPriority w:val="99"/>
    <w:semiHidden/>
    <w:unhideWhenUsed/>
    <w:rsid w:val="006B3E10"/>
  </w:style>
  <w:style w:type="numbering" w:customStyle="1" w:styleId="NoList42112">
    <w:name w:val="No List42112"/>
    <w:next w:val="a4"/>
    <w:uiPriority w:val="99"/>
    <w:semiHidden/>
    <w:unhideWhenUsed/>
    <w:rsid w:val="006B3E10"/>
  </w:style>
  <w:style w:type="numbering" w:customStyle="1" w:styleId="NoList211112">
    <w:name w:val="No List211112"/>
    <w:next w:val="a4"/>
    <w:uiPriority w:val="99"/>
    <w:semiHidden/>
    <w:unhideWhenUsed/>
    <w:rsid w:val="006B3E10"/>
  </w:style>
  <w:style w:type="numbering" w:customStyle="1" w:styleId="NoList311112">
    <w:name w:val="No List311112"/>
    <w:next w:val="a4"/>
    <w:uiPriority w:val="99"/>
    <w:semiHidden/>
    <w:unhideWhenUsed/>
    <w:rsid w:val="006B3E10"/>
  </w:style>
  <w:style w:type="numbering" w:customStyle="1" w:styleId="NoList411112">
    <w:name w:val="No List411112"/>
    <w:next w:val="a4"/>
    <w:uiPriority w:val="99"/>
    <w:semiHidden/>
    <w:unhideWhenUsed/>
    <w:rsid w:val="006B3E10"/>
  </w:style>
  <w:style w:type="numbering" w:customStyle="1" w:styleId="1111120">
    <w:name w:val="无列表111112"/>
    <w:next w:val="a4"/>
    <w:semiHidden/>
    <w:rsid w:val="006B3E10"/>
  </w:style>
  <w:style w:type="numbering" w:customStyle="1" w:styleId="NoList1111112">
    <w:name w:val="No List1111112"/>
    <w:next w:val="a4"/>
    <w:uiPriority w:val="99"/>
    <w:semiHidden/>
    <w:unhideWhenUsed/>
    <w:rsid w:val="006B3E10"/>
  </w:style>
  <w:style w:type="numbering" w:customStyle="1" w:styleId="NoList121112">
    <w:name w:val="No List121112"/>
    <w:next w:val="a4"/>
    <w:uiPriority w:val="99"/>
    <w:semiHidden/>
    <w:unhideWhenUsed/>
    <w:rsid w:val="006B3E10"/>
  </w:style>
  <w:style w:type="numbering" w:customStyle="1" w:styleId="NoList221112">
    <w:name w:val="No List221112"/>
    <w:next w:val="a4"/>
    <w:uiPriority w:val="99"/>
    <w:semiHidden/>
    <w:unhideWhenUsed/>
    <w:rsid w:val="006B3E10"/>
  </w:style>
  <w:style w:type="numbering" w:customStyle="1" w:styleId="NoList321112">
    <w:name w:val="No List321112"/>
    <w:next w:val="a4"/>
    <w:uiPriority w:val="99"/>
    <w:semiHidden/>
    <w:unhideWhenUsed/>
    <w:rsid w:val="006B3E10"/>
  </w:style>
  <w:style w:type="numbering" w:customStyle="1" w:styleId="NoList1412">
    <w:name w:val="No List1412"/>
    <w:next w:val="a4"/>
    <w:uiPriority w:val="99"/>
    <w:semiHidden/>
    <w:unhideWhenUsed/>
    <w:rsid w:val="006B3E10"/>
  </w:style>
  <w:style w:type="numbering" w:customStyle="1" w:styleId="NoList1512">
    <w:name w:val="No List1512"/>
    <w:next w:val="a4"/>
    <w:uiPriority w:val="99"/>
    <w:semiHidden/>
    <w:unhideWhenUsed/>
    <w:rsid w:val="006B3E10"/>
  </w:style>
  <w:style w:type="numbering" w:customStyle="1" w:styleId="NoList2412">
    <w:name w:val="No List2412"/>
    <w:next w:val="a4"/>
    <w:uiPriority w:val="99"/>
    <w:semiHidden/>
    <w:unhideWhenUsed/>
    <w:rsid w:val="006B3E10"/>
  </w:style>
  <w:style w:type="numbering" w:customStyle="1" w:styleId="NoList3412">
    <w:name w:val="No List3412"/>
    <w:next w:val="a4"/>
    <w:uiPriority w:val="99"/>
    <w:semiHidden/>
    <w:unhideWhenUsed/>
    <w:rsid w:val="006B3E10"/>
  </w:style>
  <w:style w:type="numbering" w:customStyle="1" w:styleId="NoList4412">
    <w:name w:val="No List4412"/>
    <w:next w:val="a4"/>
    <w:uiPriority w:val="99"/>
    <w:semiHidden/>
    <w:unhideWhenUsed/>
    <w:rsid w:val="006B3E10"/>
  </w:style>
  <w:style w:type="numbering" w:customStyle="1" w:styleId="NoList5312">
    <w:name w:val="No List5312"/>
    <w:next w:val="a4"/>
    <w:uiPriority w:val="99"/>
    <w:semiHidden/>
    <w:unhideWhenUsed/>
    <w:rsid w:val="006B3E10"/>
  </w:style>
  <w:style w:type="numbering" w:customStyle="1" w:styleId="NoList6312">
    <w:name w:val="No List6312"/>
    <w:next w:val="a4"/>
    <w:uiPriority w:val="99"/>
    <w:semiHidden/>
    <w:unhideWhenUsed/>
    <w:rsid w:val="006B3E10"/>
  </w:style>
  <w:style w:type="numbering" w:customStyle="1" w:styleId="NoList7312">
    <w:name w:val="No List7312"/>
    <w:next w:val="a4"/>
    <w:uiPriority w:val="99"/>
    <w:semiHidden/>
    <w:unhideWhenUsed/>
    <w:rsid w:val="006B3E10"/>
  </w:style>
  <w:style w:type="numbering" w:customStyle="1" w:styleId="NoList8212">
    <w:name w:val="No List8212"/>
    <w:next w:val="a4"/>
    <w:uiPriority w:val="99"/>
    <w:semiHidden/>
    <w:unhideWhenUsed/>
    <w:rsid w:val="006B3E10"/>
  </w:style>
  <w:style w:type="numbering" w:customStyle="1" w:styleId="NoList9212">
    <w:name w:val="No List9212"/>
    <w:next w:val="a4"/>
    <w:uiPriority w:val="99"/>
    <w:semiHidden/>
    <w:unhideWhenUsed/>
    <w:rsid w:val="006B3E10"/>
  </w:style>
  <w:style w:type="numbering" w:customStyle="1" w:styleId="NoList11312">
    <w:name w:val="No List11312"/>
    <w:next w:val="a4"/>
    <w:uiPriority w:val="99"/>
    <w:semiHidden/>
    <w:unhideWhenUsed/>
    <w:rsid w:val="006B3E10"/>
  </w:style>
  <w:style w:type="numbering" w:customStyle="1" w:styleId="NoList21312">
    <w:name w:val="No List21312"/>
    <w:next w:val="a4"/>
    <w:uiPriority w:val="99"/>
    <w:semiHidden/>
    <w:unhideWhenUsed/>
    <w:rsid w:val="006B3E10"/>
  </w:style>
  <w:style w:type="numbering" w:customStyle="1" w:styleId="NoList31312">
    <w:name w:val="No List31312"/>
    <w:next w:val="a4"/>
    <w:uiPriority w:val="99"/>
    <w:semiHidden/>
    <w:unhideWhenUsed/>
    <w:rsid w:val="006B3E10"/>
  </w:style>
  <w:style w:type="numbering" w:customStyle="1" w:styleId="NoList41312">
    <w:name w:val="No List41312"/>
    <w:next w:val="a4"/>
    <w:uiPriority w:val="99"/>
    <w:semiHidden/>
    <w:unhideWhenUsed/>
    <w:rsid w:val="006B3E10"/>
  </w:style>
  <w:style w:type="numbering" w:customStyle="1" w:styleId="NoList51212">
    <w:name w:val="No List51212"/>
    <w:next w:val="a4"/>
    <w:uiPriority w:val="99"/>
    <w:semiHidden/>
    <w:unhideWhenUsed/>
    <w:rsid w:val="006B3E10"/>
  </w:style>
  <w:style w:type="numbering" w:customStyle="1" w:styleId="NoList61212">
    <w:name w:val="No List61212"/>
    <w:next w:val="a4"/>
    <w:uiPriority w:val="99"/>
    <w:semiHidden/>
    <w:unhideWhenUsed/>
    <w:rsid w:val="006B3E10"/>
  </w:style>
  <w:style w:type="numbering" w:customStyle="1" w:styleId="NoList71212">
    <w:name w:val="No List71212"/>
    <w:next w:val="a4"/>
    <w:uiPriority w:val="99"/>
    <w:semiHidden/>
    <w:unhideWhenUsed/>
    <w:rsid w:val="006B3E10"/>
  </w:style>
  <w:style w:type="numbering" w:customStyle="1" w:styleId="NoList81212">
    <w:name w:val="No List81212"/>
    <w:next w:val="a4"/>
    <w:uiPriority w:val="99"/>
    <w:semiHidden/>
    <w:unhideWhenUsed/>
    <w:rsid w:val="006B3E10"/>
  </w:style>
  <w:style w:type="numbering" w:customStyle="1" w:styleId="NoList91112">
    <w:name w:val="No List91112"/>
    <w:next w:val="a4"/>
    <w:uiPriority w:val="99"/>
    <w:semiHidden/>
    <w:unhideWhenUsed/>
    <w:rsid w:val="006B3E10"/>
  </w:style>
  <w:style w:type="numbering" w:customStyle="1" w:styleId="LFO19212">
    <w:name w:val="LFO19212"/>
    <w:basedOn w:val="a4"/>
    <w:rsid w:val="006B3E10"/>
  </w:style>
  <w:style w:type="numbering" w:customStyle="1" w:styleId="NoList10112">
    <w:name w:val="No List10112"/>
    <w:next w:val="a4"/>
    <w:uiPriority w:val="99"/>
    <w:semiHidden/>
    <w:unhideWhenUsed/>
    <w:rsid w:val="006B3E10"/>
  </w:style>
  <w:style w:type="numbering" w:customStyle="1" w:styleId="LFO191112">
    <w:name w:val="LFO191112"/>
    <w:basedOn w:val="a4"/>
    <w:rsid w:val="006B3E10"/>
  </w:style>
  <w:style w:type="numbering" w:customStyle="1" w:styleId="NoList12312">
    <w:name w:val="No List12312"/>
    <w:next w:val="a4"/>
    <w:uiPriority w:val="99"/>
    <w:semiHidden/>
    <w:rsid w:val="006B3E10"/>
  </w:style>
  <w:style w:type="numbering" w:customStyle="1" w:styleId="NoList111312">
    <w:name w:val="No List111312"/>
    <w:next w:val="a4"/>
    <w:uiPriority w:val="99"/>
    <w:semiHidden/>
    <w:unhideWhenUsed/>
    <w:rsid w:val="006B3E10"/>
  </w:style>
  <w:style w:type="numbering" w:customStyle="1" w:styleId="1312">
    <w:name w:val="无列表1312"/>
    <w:next w:val="a4"/>
    <w:semiHidden/>
    <w:rsid w:val="006B3E10"/>
  </w:style>
  <w:style w:type="numbering" w:customStyle="1" w:styleId="13120">
    <w:name w:val="リストなし1312"/>
    <w:next w:val="a4"/>
    <w:uiPriority w:val="99"/>
    <w:semiHidden/>
    <w:unhideWhenUsed/>
    <w:rsid w:val="006B3E10"/>
  </w:style>
  <w:style w:type="numbering" w:customStyle="1" w:styleId="11312">
    <w:name w:val="无列表11312"/>
    <w:next w:val="a4"/>
    <w:semiHidden/>
    <w:rsid w:val="006B3E10"/>
  </w:style>
  <w:style w:type="numbering" w:customStyle="1" w:styleId="112120">
    <w:name w:val="リストなし11212"/>
    <w:next w:val="a4"/>
    <w:uiPriority w:val="99"/>
    <w:semiHidden/>
    <w:unhideWhenUsed/>
    <w:rsid w:val="006B3E10"/>
  </w:style>
  <w:style w:type="numbering" w:customStyle="1" w:styleId="NoList22312">
    <w:name w:val="No List22312"/>
    <w:next w:val="a4"/>
    <w:uiPriority w:val="99"/>
    <w:semiHidden/>
    <w:unhideWhenUsed/>
    <w:rsid w:val="006B3E10"/>
  </w:style>
  <w:style w:type="numbering" w:customStyle="1" w:styleId="NoList32312">
    <w:name w:val="No List32312"/>
    <w:next w:val="a4"/>
    <w:uiPriority w:val="99"/>
    <w:semiHidden/>
    <w:unhideWhenUsed/>
    <w:rsid w:val="006B3E10"/>
  </w:style>
  <w:style w:type="numbering" w:customStyle="1" w:styleId="NoList42212">
    <w:name w:val="No List42212"/>
    <w:next w:val="a4"/>
    <w:uiPriority w:val="99"/>
    <w:semiHidden/>
    <w:unhideWhenUsed/>
    <w:rsid w:val="006B3E10"/>
  </w:style>
  <w:style w:type="numbering" w:customStyle="1" w:styleId="NoList211212">
    <w:name w:val="No List211212"/>
    <w:next w:val="a4"/>
    <w:uiPriority w:val="99"/>
    <w:semiHidden/>
    <w:unhideWhenUsed/>
    <w:rsid w:val="006B3E10"/>
  </w:style>
  <w:style w:type="numbering" w:customStyle="1" w:styleId="NoList311212">
    <w:name w:val="No List311212"/>
    <w:next w:val="a4"/>
    <w:uiPriority w:val="99"/>
    <w:semiHidden/>
    <w:unhideWhenUsed/>
    <w:rsid w:val="006B3E10"/>
  </w:style>
  <w:style w:type="numbering" w:customStyle="1" w:styleId="NoList411212">
    <w:name w:val="No List411212"/>
    <w:next w:val="a4"/>
    <w:uiPriority w:val="99"/>
    <w:semiHidden/>
    <w:unhideWhenUsed/>
    <w:rsid w:val="006B3E10"/>
  </w:style>
  <w:style w:type="numbering" w:customStyle="1" w:styleId="111212">
    <w:name w:val="无列表111212"/>
    <w:next w:val="a4"/>
    <w:semiHidden/>
    <w:rsid w:val="006B3E10"/>
  </w:style>
  <w:style w:type="numbering" w:customStyle="1" w:styleId="NoList1111212">
    <w:name w:val="No List1111212"/>
    <w:next w:val="a4"/>
    <w:uiPriority w:val="99"/>
    <w:semiHidden/>
    <w:unhideWhenUsed/>
    <w:rsid w:val="006B3E10"/>
  </w:style>
  <w:style w:type="numbering" w:customStyle="1" w:styleId="NoList121212">
    <w:name w:val="No List121212"/>
    <w:next w:val="a4"/>
    <w:uiPriority w:val="99"/>
    <w:semiHidden/>
    <w:unhideWhenUsed/>
    <w:rsid w:val="006B3E10"/>
  </w:style>
  <w:style w:type="numbering" w:customStyle="1" w:styleId="NoList221212">
    <w:name w:val="No List221212"/>
    <w:next w:val="a4"/>
    <w:uiPriority w:val="99"/>
    <w:semiHidden/>
    <w:unhideWhenUsed/>
    <w:rsid w:val="006B3E10"/>
  </w:style>
  <w:style w:type="numbering" w:customStyle="1" w:styleId="NoList321212">
    <w:name w:val="No List321212"/>
    <w:next w:val="a4"/>
    <w:uiPriority w:val="99"/>
    <w:semiHidden/>
    <w:unhideWhenUsed/>
    <w:rsid w:val="006B3E10"/>
  </w:style>
  <w:style w:type="numbering" w:customStyle="1" w:styleId="NoList1612">
    <w:name w:val="No List1612"/>
    <w:next w:val="a4"/>
    <w:uiPriority w:val="99"/>
    <w:semiHidden/>
    <w:unhideWhenUsed/>
    <w:rsid w:val="006B3E10"/>
  </w:style>
  <w:style w:type="numbering" w:customStyle="1" w:styleId="NoList1712">
    <w:name w:val="No List1712"/>
    <w:next w:val="a4"/>
    <w:uiPriority w:val="99"/>
    <w:semiHidden/>
    <w:unhideWhenUsed/>
    <w:rsid w:val="006B3E10"/>
  </w:style>
  <w:style w:type="numbering" w:customStyle="1" w:styleId="NoList2512">
    <w:name w:val="No List2512"/>
    <w:next w:val="a4"/>
    <w:uiPriority w:val="99"/>
    <w:semiHidden/>
    <w:unhideWhenUsed/>
    <w:rsid w:val="006B3E10"/>
  </w:style>
  <w:style w:type="numbering" w:customStyle="1" w:styleId="NoList3512">
    <w:name w:val="No List3512"/>
    <w:next w:val="a4"/>
    <w:uiPriority w:val="99"/>
    <w:semiHidden/>
    <w:unhideWhenUsed/>
    <w:rsid w:val="006B3E10"/>
  </w:style>
  <w:style w:type="numbering" w:customStyle="1" w:styleId="NoList4512">
    <w:name w:val="No List4512"/>
    <w:next w:val="a4"/>
    <w:uiPriority w:val="99"/>
    <w:semiHidden/>
    <w:unhideWhenUsed/>
    <w:rsid w:val="006B3E10"/>
  </w:style>
  <w:style w:type="numbering" w:customStyle="1" w:styleId="NoList5412">
    <w:name w:val="No List5412"/>
    <w:next w:val="a4"/>
    <w:uiPriority w:val="99"/>
    <w:semiHidden/>
    <w:unhideWhenUsed/>
    <w:rsid w:val="006B3E10"/>
  </w:style>
  <w:style w:type="numbering" w:customStyle="1" w:styleId="NoList6412">
    <w:name w:val="No List6412"/>
    <w:next w:val="a4"/>
    <w:uiPriority w:val="99"/>
    <w:semiHidden/>
    <w:unhideWhenUsed/>
    <w:rsid w:val="006B3E10"/>
  </w:style>
  <w:style w:type="numbering" w:customStyle="1" w:styleId="NoList7412">
    <w:name w:val="No List7412"/>
    <w:next w:val="a4"/>
    <w:uiPriority w:val="99"/>
    <w:semiHidden/>
    <w:unhideWhenUsed/>
    <w:rsid w:val="006B3E10"/>
  </w:style>
  <w:style w:type="numbering" w:customStyle="1" w:styleId="NoList8312">
    <w:name w:val="No List8312"/>
    <w:next w:val="a4"/>
    <w:uiPriority w:val="99"/>
    <w:semiHidden/>
    <w:unhideWhenUsed/>
    <w:rsid w:val="006B3E10"/>
  </w:style>
  <w:style w:type="numbering" w:customStyle="1" w:styleId="NoList9312">
    <w:name w:val="No List9312"/>
    <w:next w:val="a4"/>
    <w:uiPriority w:val="99"/>
    <w:semiHidden/>
    <w:unhideWhenUsed/>
    <w:rsid w:val="006B3E10"/>
  </w:style>
  <w:style w:type="numbering" w:customStyle="1" w:styleId="NoList11412">
    <w:name w:val="No List11412"/>
    <w:next w:val="a4"/>
    <w:uiPriority w:val="99"/>
    <w:semiHidden/>
    <w:unhideWhenUsed/>
    <w:rsid w:val="006B3E10"/>
  </w:style>
  <w:style w:type="numbering" w:customStyle="1" w:styleId="NoList21412">
    <w:name w:val="No List21412"/>
    <w:next w:val="a4"/>
    <w:uiPriority w:val="99"/>
    <w:semiHidden/>
    <w:unhideWhenUsed/>
    <w:rsid w:val="006B3E10"/>
  </w:style>
  <w:style w:type="numbering" w:customStyle="1" w:styleId="NoList31412">
    <w:name w:val="No List31412"/>
    <w:next w:val="a4"/>
    <w:uiPriority w:val="99"/>
    <w:semiHidden/>
    <w:unhideWhenUsed/>
    <w:rsid w:val="006B3E10"/>
  </w:style>
  <w:style w:type="numbering" w:customStyle="1" w:styleId="NoList41412">
    <w:name w:val="No List41412"/>
    <w:next w:val="a4"/>
    <w:uiPriority w:val="99"/>
    <w:semiHidden/>
    <w:unhideWhenUsed/>
    <w:rsid w:val="006B3E10"/>
  </w:style>
  <w:style w:type="numbering" w:customStyle="1" w:styleId="NoList51312">
    <w:name w:val="No List51312"/>
    <w:next w:val="a4"/>
    <w:uiPriority w:val="99"/>
    <w:semiHidden/>
    <w:unhideWhenUsed/>
    <w:rsid w:val="006B3E10"/>
  </w:style>
  <w:style w:type="numbering" w:customStyle="1" w:styleId="NoList61312">
    <w:name w:val="No List61312"/>
    <w:next w:val="a4"/>
    <w:uiPriority w:val="99"/>
    <w:semiHidden/>
    <w:unhideWhenUsed/>
    <w:rsid w:val="006B3E10"/>
  </w:style>
  <w:style w:type="numbering" w:customStyle="1" w:styleId="NoList71312">
    <w:name w:val="No List71312"/>
    <w:next w:val="a4"/>
    <w:uiPriority w:val="99"/>
    <w:semiHidden/>
    <w:unhideWhenUsed/>
    <w:rsid w:val="006B3E10"/>
  </w:style>
  <w:style w:type="numbering" w:customStyle="1" w:styleId="NoList81312">
    <w:name w:val="No List81312"/>
    <w:next w:val="a4"/>
    <w:uiPriority w:val="99"/>
    <w:semiHidden/>
    <w:unhideWhenUsed/>
    <w:rsid w:val="006B3E10"/>
  </w:style>
  <w:style w:type="numbering" w:customStyle="1" w:styleId="NoList91212">
    <w:name w:val="No List91212"/>
    <w:next w:val="a4"/>
    <w:uiPriority w:val="99"/>
    <w:semiHidden/>
    <w:unhideWhenUsed/>
    <w:rsid w:val="006B3E10"/>
  </w:style>
  <w:style w:type="numbering" w:customStyle="1" w:styleId="LFO19312">
    <w:name w:val="LFO19312"/>
    <w:basedOn w:val="a4"/>
    <w:rsid w:val="006B3E10"/>
  </w:style>
  <w:style w:type="numbering" w:customStyle="1" w:styleId="NoList10212">
    <w:name w:val="No List10212"/>
    <w:next w:val="a4"/>
    <w:uiPriority w:val="99"/>
    <w:semiHidden/>
    <w:unhideWhenUsed/>
    <w:rsid w:val="006B3E10"/>
  </w:style>
  <w:style w:type="numbering" w:customStyle="1" w:styleId="LFO191212">
    <w:name w:val="LFO191212"/>
    <w:basedOn w:val="a4"/>
    <w:rsid w:val="006B3E10"/>
  </w:style>
  <w:style w:type="numbering" w:customStyle="1" w:styleId="NoList12412">
    <w:name w:val="No List12412"/>
    <w:next w:val="a4"/>
    <w:uiPriority w:val="99"/>
    <w:semiHidden/>
    <w:rsid w:val="006B3E10"/>
  </w:style>
  <w:style w:type="numbering" w:customStyle="1" w:styleId="NoList111412">
    <w:name w:val="No List111412"/>
    <w:next w:val="a4"/>
    <w:uiPriority w:val="99"/>
    <w:semiHidden/>
    <w:unhideWhenUsed/>
    <w:rsid w:val="006B3E10"/>
  </w:style>
  <w:style w:type="numbering" w:customStyle="1" w:styleId="1412">
    <w:name w:val="无列表1412"/>
    <w:next w:val="a4"/>
    <w:semiHidden/>
    <w:rsid w:val="006B3E10"/>
  </w:style>
  <w:style w:type="numbering" w:customStyle="1" w:styleId="14120">
    <w:name w:val="リストなし1412"/>
    <w:next w:val="a4"/>
    <w:uiPriority w:val="99"/>
    <w:semiHidden/>
    <w:unhideWhenUsed/>
    <w:rsid w:val="006B3E10"/>
  </w:style>
  <w:style w:type="numbering" w:customStyle="1" w:styleId="11412">
    <w:name w:val="无列表11412"/>
    <w:next w:val="a4"/>
    <w:semiHidden/>
    <w:rsid w:val="006B3E10"/>
  </w:style>
  <w:style w:type="numbering" w:customStyle="1" w:styleId="113120">
    <w:name w:val="リストなし11312"/>
    <w:next w:val="a4"/>
    <w:uiPriority w:val="99"/>
    <w:semiHidden/>
    <w:unhideWhenUsed/>
    <w:rsid w:val="006B3E10"/>
  </w:style>
  <w:style w:type="numbering" w:customStyle="1" w:styleId="NoList22412">
    <w:name w:val="No List22412"/>
    <w:next w:val="a4"/>
    <w:uiPriority w:val="99"/>
    <w:semiHidden/>
    <w:unhideWhenUsed/>
    <w:rsid w:val="006B3E10"/>
  </w:style>
  <w:style w:type="numbering" w:customStyle="1" w:styleId="NoList32412">
    <w:name w:val="No List32412"/>
    <w:next w:val="a4"/>
    <w:uiPriority w:val="99"/>
    <w:semiHidden/>
    <w:unhideWhenUsed/>
    <w:rsid w:val="006B3E10"/>
  </w:style>
  <w:style w:type="numbering" w:customStyle="1" w:styleId="NoList42312">
    <w:name w:val="No List42312"/>
    <w:next w:val="a4"/>
    <w:uiPriority w:val="99"/>
    <w:semiHidden/>
    <w:unhideWhenUsed/>
    <w:rsid w:val="006B3E10"/>
  </w:style>
  <w:style w:type="numbering" w:customStyle="1" w:styleId="NoList211312">
    <w:name w:val="No List211312"/>
    <w:next w:val="a4"/>
    <w:uiPriority w:val="99"/>
    <w:semiHidden/>
    <w:unhideWhenUsed/>
    <w:rsid w:val="006B3E10"/>
  </w:style>
  <w:style w:type="numbering" w:customStyle="1" w:styleId="NoList311312">
    <w:name w:val="No List311312"/>
    <w:next w:val="a4"/>
    <w:uiPriority w:val="99"/>
    <w:semiHidden/>
    <w:unhideWhenUsed/>
    <w:rsid w:val="006B3E10"/>
  </w:style>
  <w:style w:type="numbering" w:customStyle="1" w:styleId="NoList411312">
    <w:name w:val="No List411312"/>
    <w:next w:val="a4"/>
    <w:uiPriority w:val="99"/>
    <w:semiHidden/>
    <w:unhideWhenUsed/>
    <w:rsid w:val="006B3E10"/>
  </w:style>
  <w:style w:type="numbering" w:customStyle="1" w:styleId="111312">
    <w:name w:val="无列表111312"/>
    <w:next w:val="a4"/>
    <w:semiHidden/>
    <w:rsid w:val="006B3E10"/>
  </w:style>
  <w:style w:type="numbering" w:customStyle="1" w:styleId="NoList1111312">
    <w:name w:val="No List1111312"/>
    <w:next w:val="a4"/>
    <w:uiPriority w:val="99"/>
    <w:semiHidden/>
    <w:unhideWhenUsed/>
    <w:rsid w:val="006B3E10"/>
  </w:style>
  <w:style w:type="numbering" w:customStyle="1" w:styleId="NoList121312">
    <w:name w:val="No List121312"/>
    <w:next w:val="a4"/>
    <w:uiPriority w:val="99"/>
    <w:semiHidden/>
    <w:unhideWhenUsed/>
    <w:rsid w:val="006B3E10"/>
  </w:style>
  <w:style w:type="numbering" w:customStyle="1" w:styleId="NoList221312">
    <w:name w:val="No List221312"/>
    <w:next w:val="a4"/>
    <w:uiPriority w:val="99"/>
    <w:semiHidden/>
    <w:unhideWhenUsed/>
    <w:rsid w:val="006B3E10"/>
  </w:style>
  <w:style w:type="numbering" w:customStyle="1" w:styleId="NoList321312">
    <w:name w:val="No List321312"/>
    <w:next w:val="a4"/>
    <w:uiPriority w:val="99"/>
    <w:semiHidden/>
    <w:unhideWhenUsed/>
    <w:rsid w:val="006B3E10"/>
  </w:style>
  <w:style w:type="table" w:customStyle="1" w:styleId="1123">
    <w:name w:val="网格型11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B3E10"/>
    <w:rPr>
      <w:rFonts w:ascii="Times New Roman" w:eastAsia="MS Mincho" w:hAnsi="Times New Roman"/>
      <w:lang w:val="en-US" w:eastAsia="en-US"/>
    </w:rPr>
    <w:tblPr/>
  </w:style>
  <w:style w:type="table" w:customStyle="1" w:styleId="Tabellengitternetz11122">
    <w:name w:val="Tabellengitternetz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6B3E1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5012</Words>
  <Characters>28575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R4-2211986</dc:title>
  <dc:subject/>
  <dc:creator>Donghyeon Kim</dc:creator>
  <cp:keywords/>
  <cp:lastModifiedBy>Kim Donghyeon</cp:lastModifiedBy>
  <cp:revision>6</cp:revision>
  <cp:lastPrinted>1899-12-31T23:00:00Z</cp:lastPrinted>
  <dcterms:created xsi:type="dcterms:W3CDTF">2022-08-09T08:11:00Z</dcterms:created>
  <dcterms:modified xsi:type="dcterms:W3CDTF">2022-08-19T02:33:00Z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